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4DAE66B2"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008A7996">
        <w:fldChar w:fldCharType="begin"/>
      </w:r>
      <w:r w:rsidR="008A7996">
        <w:instrText>DOCPROPERTY  Tdoc#  \* MERGEFORMAT</w:instrText>
      </w:r>
      <w:r w:rsidR="008A7996">
        <w:fldChar w:fldCharType="separate"/>
      </w:r>
      <w:r>
        <w:rPr>
          <w:b/>
          <w:i/>
          <w:noProof/>
          <w:sz w:val="28"/>
        </w:rPr>
        <w:t>S2-24</w:t>
      </w:r>
      <w:r w:rsidR="008A7996">
        <w:rPr>
          <w:b/>
          <w:i/>
          <w:noProof/>
          <w:sz w:val="28"/>
        </w:rPr>
        <w:fldChar w:fldCharType="end"/>
      </w:r>
      <w:r w:rsidR="0057237C" w:rsidRPr="00874937">
        <w:rPr>
          <w:b/>
          <w:i/>
          <w:noProof/>
          <w:sz w:val="28"/>
        </w:rPr>
        <w:t>101</w:t>
      </w:r>
      <w:r w:rsidR="0057237C">
        <w:rPr>
          <w:b/>
          <w:i/>
          <w:noProof/>
          <w:sz w:val="28"/>
        </w:rPr>
        <w:t>19</w:t>
      </w:r>
    </w:p>
    <w:p w14:paraId="17816430" w14:textId="6921D51C"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50107" w:rsidR="001E41F3" w:rsidRPr="00410371" w:rsidRDefault="0057237C" w:rsidP="009658BC">
            <w:pPr>
              <w:pStyle w:val="CRCoverPage"/>
              <w:spacing w:after="0"/>
              <w:jc w:val="center"/>
              <w:rPr>
                <w:noProof/>
              </w:rPr>
            </w:pPr>
            <w:r w:rsidRPr="0057237C">
              <w:rPr>
                <w:b/>
                <w:noProof/>
                <w:sz w:val="28"/>
              </w:rPr>
              <w:t>5722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FF7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08B78" w:rsidR="001E41F3" w:rsidRDefault="00496EE3">
            <w:pPr>
              <w:pStyle w:val="CRCoverPage"/>
              <w:spacing w:after="0"/>
              <w:ind w:left="100"/>
              <w:rPr>
                <w:noProof/>
              </w:rPr>
            </w:pPr>
            <w:r>
              <w:t xml:space="preserve">Overview of the mechanisms defined for Handling of end-to-end </w:t>
            </w:r>
            <w:proofErr w:type="gramStart"/>
            <w:r>
              <w:t>encrypted  XR</w:t>
            </w:r>
            <w:proofErr w:type="gramEnd"/>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133557" w:rsidR="001E41F3" w:rsidRDefault="00E8310E">
            <w:pPr>
              <w:pStyle w:val="CRCoverPage"/>
              <w:spacing w:after="0"/>
              <w:ind w:left="100"/>
              <w:rPr>
                <w:noProof/>
              </w:rPr>
            </w:pPr>
            <w:r>
              <w:rPr>
                <w:noProof/>
              </w:rPr>
              <w:t>XRM</w:t>
            </w:r>
            <w:r w:rsidR="0094640C">
              <w:rPr>
                <w:noProof/>
              </w:rPr>
              <w:t>_Ph2</w:t>
            </w:r>
            <w:r w:rsidR="006351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9BC40" w:rsidR="001E41F3" w:rsidRDefault="00FE2BBD">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C959D" w:rsidR="001E41F3" w:rsidRDefault="00FE2BBD">
            <w:pPr>
              <w:pStyle w:val="CRCoverPage"/>
              <w:spacing w:after="0"/>
              <w:ind w:left="100"/>
              <w:rPr>
                <w:noProof/>
              </w:rPr>
            </w:pPr>
            <w:r>
              <w:rPr>
                <w:noProof/>
              </w:rPr>
              <w:t xml:space="preserve">Add a high level </w:t>
            </w:r>
            <w:r w:rsidR="00B354D1">
              <w:rPr>
                <w:noProof/>
              </w:rPr>
              <w:t xml:space="preserve">description of all mechanisms defined </w:t>
            </w:r>
            <w:r w:rsidR="00B354D1">
              <w:t>to support XRM metadata detection by UPF when XR traffic is encrypted between UE and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2B21E" w:rsidR="001E41F3" w:rsidRDefault="00B354D1">
            <w:pPr>
              <w:pStyle w:val="CRCoverPage"/>
              <w:spacing w:after="0"/>
              <w:ind w:left="100"/>
              <w:rPr>
                <w:noProof/>
              </w:rPr>
            </w:pPr>
            <w:r>
              <w:rPr>
                <w:noProof/>
              </w:rPr>
              <w:t xml:space="preserve">Not possible to </w:t>
            </w:r>
            <w:r>
              <w:t>support XRM metadata detection by UPF when XR traffic is encrypted between UE and AS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9E428" w:rsidR="001E41F3" w:rsidRDefault="00FE2BBD">
            <w:pPr>
              <w:pStyle w:val="CRCoverPage"/>
              <w:spacing w:after="0"/>
              <w:ind w:left="100"/>
              <w:rPr>
                <w:noProof/>
              </w:rPr>
            </w:pPr>
            <w:r>
              <w:rPr>
                <w:noProof/>
              </w:rPr>
              <w:t>2 ; 5.37.1 ;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54218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2CC5A02" w14:textId="77777777" w:rsidR="008E7D7B" w:rsidRPr="001B7C50" w:rsidRDefault="008E7D7B" w:rsidP="008E7D7B">
      <w:pPr>
        <w:pStyle w:val="Heading3"/>
      </w:pPr>
      <w:bookmarkStart w:id="4" w:name="_Toc170194420"/>
      <w:r>
        <w:t>5.37.1</w:t>
      </w:r>
      <w:r>
        <w:tab/>
        <w:t>General</w:t>
      </w:r>
      <w:bookmarkEnd w:id="4"/>
    </w:p>
    <w:p w14:paraId="34A5E887" w14:textId="77777777" w:rsidR="008E7D7B" w:rsidRDefault="008E7D7B" w:rsidP="008E7D7B">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5BD648CD" w14:textId="77777777" w:rsidR="008E7D7B" w:rsidRDefault="008E7D7B" w:rsidP="008E7D7B">
      <w:pPr>
        <w:pStyle w:val="B1"/>
      </w:pPr>
      <w:r>
        <w:t>-</w:t>
      </w:r>
      <w:r>
        <w:tab/>
        <w:t>The 5GS may support QoS policy control for multi-modal traffic, see clause 5.37.2.</w:t>
      </w:r>
    </w:p>
    <w:p w14:paraId="46B3BE6F" w14:textId="77777777" w:rsidR="008E7D7B" w:rsidRDefault="008E7D7B" w:rsidP="008E7D7B">
      <w:pPr>
        <w:pStyle w:val="B1"/>
      </w:pPr>
      <w:r>
        <w:t>-</w:t>
      </w:r>
      <w:r>
        <w:tab/>
        <w:t>The 5GS may support network information exposure which can be based on ECN markings for L4S, see clause 5.37.3 or 5GS exposure API, see clause 5.37.4.</w:t>
      </w:r>
    </w:p>
    <w:p w14:paraId="789D799E" w14:textId="77777777" w:rsidR="008E7D7B" w:rsidRDefault="008E7D7B" w:rsidP="008E7D7B">
      <w:pPr>
        <w:pStyle w:val="B1"/>
      </w:pPr>
      <w:r>
        <w:t>-</w:t>
      </w:r>
      <w:r>
        <w:tab/>
        <w:t>The 5GS may support PDU Set based QoS handling including PDU Set identification and marking, see clause 5.37.5.</w:t>
      </w:r>
    </w:p>
    <w:p w14:paraId="4C4FA5AC" w14:textId="77777777" w:rsidR="008E7D7B" w:rsidRDefault="008E7D7B" w:rsidP="008E7D7B">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26939A51" w14:textId="77777777" w:rsidR="008E7D7B" w:rsidRDefault="008E7D7B" w:rsidP="008E7D7B">
      <w:pPr>
        <w:pStyle w:val="B1"/>
      </w:pPr>
      <w:r>
        <w:t>-</w:t>
      </w:r>
      <w:r>
        <w:tab/>
        <w:t>The 5GS may perform per-flow Packet Delay Variation (PDV) monitoring and policy control according to AF provided requirements, see clause 5.37.7.</w:t>
      </w:r>
    </w:p>
    <w:p w14:paraId="0793DF4F" w14:textId="37230D2F" w:rsidR="008E7D7B" w:rsidRDefault="008E7D7B" w:rsidP="008E7D7B">
      <w:pPr>
        <w:pStyle w:val="B1"/>
      </w:pPr>
      <w:r>
        <w:t>-</w:t>
      </w:r>
      <w:r>
        <w:tab/>
        <w:t>The 5GC may provide traffic assistance information to the NG-RAN to enable Connected mode DRX power saving, see clause 5.37.8.</w:t>
      </w:r>
    </w:p>
    <w:p w14:paraId="2DA22E5D" w14:textId="77777777" w:rsidR="007672B5" w:rsidRDefault="007672B5" w:rsidP="007672B5">
      <w:pPr>
        <w:pStyle w:val="B1"/>
        <w:rPr>
          <w:ins w:id="5" w:author="LTHBM0" w:date="2024-10-03T09:11:00Z" w16du:dateUtc="2024-10-03T07:11:00Z"/>
        </w:rPr>
      </w:pPr>
      <w:ins w:id="6" w:author="LTHBM0" w:date="2024-10-03T09:11:00Z" w16du:dateUtc="2024-10-03T07:11:00Z">
        <w:r>
          <w:t>-</w:t>
        </w:r>
        <w:r>
          <w:tab/>
          <w:t>how the 5GC can handle end to end ciphered XR flows is defined in clause 5.37.X.</w:t>
        </w:r>
      </w:ins>
    </w:p>
    <w:p w14:paraId="2D76D4BE" w14:textId="77777777" w:rsidR="008E7D7B" w:rsidRDefault="008E7D7B"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0719672C" w14:textId="77777777" w:rsidR="006B4B5B" w:rsidRDefault="006B4B5B" w:rsidP="006B4B5B">
      <w:pPr>
        <w:pStyle w:val="Heading3"/>
        <w:rPr>
          <w:ins w:id="7" w:author="LTHBM0" w:date="2024-10-03T13:32:00Z" w16du:dateUtc="2024-10-03T11:32:00Z"/>
        </w:rPr>
      </w:pPr>
      <w:ins w:id="8" w:author="LTHBM0" w:date="2024-10-03T13:32:00Z" w16du:dateUtc="2024-10-03T11:32:00Z">
        <w:r>
          <w:t>5.37.X</w:t>
        </w:r>
        <w:r>
          <w:tab/>
          <w:t>Handling of end-to-end encrypted XR flows</w:t>
        </w:r>
      </w:ins>
    </w:p>
    <w:p w14:paraId="7497BD0D" w14:textId="77777777" w:rsidR="006B4B5B" w:rsidRPr="008E7D7B" w:rsidRDefault="006B4B5B" w:rsidP="006B4B5B">
      <w:pPr>
        <w:rPr>
          <w:ins w:id="9" w:author="LTHBM0" w:date="2024-10-03T13:32:00Z" w16du:dateUtc="2024-10-03T11:32:00Z"/>
        </w:rPr>
      </w:pPr>
    </w:p>
    <w:p w14:paraId="030A9B71" w14:textId="77777777" w:rsidR="008A7996" w:rsidRDefault="008A7996" w:rsidP="008A7996">
      <w:pPr>
        <w:pStyle w:val="Heading5"/>
        <w:rPr>
          <w:ins w:id="10" w:author="LTHBM0" w:date="2024-10-04T12:40:00Z" w16du:dateUtc="2024-10-04T10:40:00Z"/>
        </w:rPr>
      </w:pPr>
      <w:ins w:id="11" w:author="LTHBM0" w:date="2024-10-04T12:40:00Z" w16du:dateUtc="2024-10-04T10:40:00Z">
        <w:r>
          <w:t>5.37.X.1 General</w:t>
        </w:r>
        <w:r>
          <w:tab/>
        </w:r>
      </w:ins>
    </w:p>
    <w:p w14:paraId="48F9E8AF" w14:textId="77777777" w:rsidR="008A7996" w:rsidRDefault="008A7996" w:rsidP="008A7996">
      <w:pPr>
        <w:rPr>
          <w:ins w:id="12" w:author="LTHBM0" w:date="2024-10-04T12:40:00Z" w16du:dateUtc="2024-10-04T10:40:00Z"/>
        </w:rPr>
      </w:pPr>
      <w:ins w:id="13" w:author="LTHBM0" w:date="2024-10-04T12:40:00Z" w16du:dateUtc="2024-10-04T10:40:00Z">
        <w:r>
          <w:t xml:space="preserve">This clause provides an overview of 5GS functionalities to support of XRM metadata detection by UPF when XR traffic is encrypted between UE and AS. </w:t>
        </w:r>
      </w:ins>
    </w:p>
    <w:p w14:paraId="366068FA" w14:textId="5099ED97" w:rsidR="008A7996" w:rsidRDefault="008A7996" w:rsidP="008A7996">
      <w:pPr>
        <w:pStyle w:val="NO"/>
        <w:rPr>
          <w:ins w:id="14" w:author="LTHBM0" w:date="2024-10-04T12:40:00Z" w16du:dateUtc="2024-10-04T10:40:00Z"/>
        </w:rPr>
      </w:pPr>
      <w:ins w:id="15" w:author="LTHBM0" w:date="2024-10-04T12:40:00Z" w16du:dateUtc="2024-10-04T10:40:00Z">
        <w:r>
          <w:t>NOTE 0:</w:t>
        </w:r>
        <w:r>
          <w:tab/>
          <w:t xml:space="preserve">The traffic encryption between UE and AS can </w:t>
        </w:r>
        <w:r>
          <w:t xml:space="preserve">e.g. </w:t>
        </w:r>
        <w:r>
          <w:t xml:space="preserve">correspond to usage of QUIC protocol as defined in [166] e.g. to allow XRM delivery </w:t>
        </w:r>
        <w:proofErr w:type="gramStart"/>
        <w:r>
          <w:t>using  RTP</w:t>
        </w:r>
        <w:proofErr w:type="gramEnd"/>
        <w:r>
          <w:t xml:space="preserve"> over QUIC as defined in [xx5],</w:t>
        </w:r>
        <w:r>
          <w:t xml:space="preserve"> </w:t>
        </w:r>
      </w:ins>
      <w:ins w:id="16" w:author="LTHBM0" w:date="2024-10-04T12:41:00Z" w16du:dateUtc="2024-10-04T10:41:00Z">
        <w:r>
          <w:t xml:space="preserve">to </w:t>
        </w:r>
      </w:ins>
      <w:ins w:id="17" w:author="LTHBM0" w:date="2024-10-04T12:40:00Z" w16du:dateUtc="2024-10-04T10:40:00Z">
        <w:r>
          <w:t>usage of</w:t>
        </w:r>
        <w:r>
          <w:t xml:space="preserve"> SRTP with some RTP Header encryption as defined in RFC 6904 [xx3], or </w:t>
        </w:r>
      </w:ins>
      <w:ins w:id="18" w:author="LTHBM0" w:date="2024-10-04T12:41:00Z" w16du:dateUtc="2024-10-04T10:41:00Z">
        <w:r>
          <w:t xml:space="preserve">to </w:t>
        </w:r>
      </w:ins>
      <w:ins w:id="19" w:author="LTHBM0" w:date="2024-10-04T12:40:00Z" w16du:dateUtc="2024-10-04T10:40:00Z">
        <w:r>
          <w:t xml:space="preserve">usage of </w:t>
        </w:r>
        <w:r>
          <w:t xml:space="preserve">RTP </w:t>
        </w:r>
        <w:proofErr w:type="spellStart"/>
        <w:r>
          <w:t>Crytex</w:t>
        </w:r>
        <w:proofErr w:type="spellEnd"/>
        <w:r>
          <w:t xml:space="preserve"> per RFC 9335 [xx4]. In those cases, the UPF cannot read XRM metadata from RTP header extension fields.  </w:t>
        </w:r>
      </w:ins>
    </w:p>
    <w:p w14:paraId="2BA822C7" w14:textId="77777777" w:rsidR="008A7996" w:rsidRDefault="008A7996" w:rsidP="008A7996">
      <w:pPr>
        <w:rPr>
          <w:ins w:id="20" w:author="LTHBM0" w:date="2024-10-04T12:40:00Z" w16du:dateUtc="2024-10-04T10:40:00Z"/>
        </w:rPr>
      </w:pPr>
      <w:ins w:id="21" w:author="LTHBM0" w:date="2024-10-04T12:40:00Z" w16du:dateUtc="2024-10-04T10:40:00Z">
        <w:r>
          <w:t>The mechanisms defined in clause 5.37.X address only UE to XRM server (AS) communication and do not address UE-UE XRM communications. The mechanisms defined in clause 5.37.X support only downlink XRM metadata delivery to the UPF.</w:t>
        </w:r>
      </w:ins>
    </w:p>
    <w:p w14:paraId="6C4AEB9B" w14:textId="77777777" w:rsidR="008A7996" w:rsidRDefault="008A7996" w:rsidP="008A7996">
      <w:pPr>
        <w:pStyle w:val="B1"/>
        <w:ind w:left="0" w:firstLine="0"/>
        <w:rPr>
          <w:ins w:id="22" w:author="LTHBM0" w:date="2024-10-04T12:40:00Z" w16du:dateUtc="2024-10-04T10:40:00Z"/>
        </w:rPr>
      </w:pPr>
      <w:ins w:id="23" w:author="LTHBM0" w:date="2024-10-04T12:40:00Z" w16du:dateUtc="2024-10-04T10:40:00Z">
        <w:r>
          <w:t>The XRM metadata shall be encrypted, and integrity protected between the UPF and the AS.</w:t>
        </w:r>
      </w:ins>
    </w:p>
    <w:p w14:paraId="113D85CF" w14:textId="77777777" w:rsidR="008A7996" w:rsidRDefault="008A7996" w:rsidP="008A7996">
      <w:pPr>
        <w:pStyle w:val="NO"/>
        <w:rPr>
          <w:ins w:id="24" w:author="LTHBM0" w:date="2024-10-04T12:40:00Z" w16du:dateUtc="2024-10-04T10:40:00Z"/>
        </w:rPr>
      </w:pPr>
      <w:ins w:id="25" w:author="LTHBM0" w:date="2024-10-04T12:40:00Z" w16du:dateUtc="2024-10-04T10:40:00Z">
        <w:r>
          <w:t>NOTE 1:</w:t>
        </w:r>
        <w:r>
          <w:tab/>
          <w:t xml:space="preserve">Only UPF(s) supporting a PSA are addressed in this clause. In this </w:t>
        </w:r>
        <w:proofErr w:type="spellStart"/>
        <w:r>
          <w:t>caluse</w:t>
        </w:r>
        <w:proofErr w:type="spellEnd"/>
        <w:r>
          <w:t>, an AS refers to an AS exchanging XRM data with a UE.</w:t>
        </w:r>
      </w:ins>
    </w:p>
    <w:p w14:paraId="00430A47" w14:textId="77777777" w:rsidR="008A7996" w:rsidRDefault="008A7996" w:rsidP="008A7996">
      <w:pPr>
        <w:rPr>
          <w:ins w:id="26" w:author="LTHBM0" w:date="2024-10-04T12:40:00Z" w16du:dateUtc="2024-10-04T10:40:00Z"/>
        </w:rPr>
      </w:pPr>
      <w:ins w:id="27" w:author="LTHBM0" w:date="2024-10-04T12:40:00Z" w16du:dateUtc="2024-10-04T10:40:00Z">
        <w:r>
          <w:t xml:space="preserve">The mechanisms defined in this clause </w:t>
        </w:r>
        <w:r>
          <w:rPr>
            <w:rFonts w:ascii="Arial" w:eastAsia="Arial" w:hAnsi="Arial" w:cs="Arial"/>
            <w:sz w:val="18"/>
            <w:szCs w:val="18"/>
          </w:rPr>
          <w:t>apply</w:t>
        </w:r>
        <w:r w:rsidRPr="65E52FB9">
          <w:rPr>
            <w:rFonts w:ascii="Arial" w:eastAsia="Arial" w:hAnsi="Arial" w:cs="Arial"/>
            <w:sz w:val="18"/>
            <w:szCs w:val="18"/>
          </w:rPr>
          <w:t xml:space="preserve"> </w:t>
        </w:r>
        <w:r>
          <w:rPr>
            <w:rFonts w:ascii="Arial" w:eastAsia="Arial" w:hAnsi="Arial" w:cs="Arial"/>
            <w:sz w:val="18"/>
            <w:szCs w:val="18"/>
          </w:rPr>
          <w:t xml:space="preserve">only </w:t>
        </w:r>
        <w:r w:rsidRPr="65E52FB9">
          <w:rPr>
            <w:rFonts w:ascii="Arial" w:eastAsia="Arial" w:hAnsi="Arial" w:cs="Arial"/>
            <w:sz w:val="18"/>
            <w:szCs w:val="18"/>
          </w:rPr>
          <w:t xml:space="preserve">to the </w:t>
        </w:r>
        <w:r>
          <w:rPr>
            <w:rFonts w:ascii="Arial" w:eastAsia="Arial" w:hAnsi="Arial" w:cs="Arial"/>
            <w:sz w:val="18"/>
            <w:szCs w:val="18"/>
          </w:rPr>
          <w:t>IP</w:t>
        </w:r>
        <w:r w:rsidRPr="65E52FB9">
          <w:rPr>
            <w:rFonts w:ascii="Arial" w:eastAsia="Arial" w:hAnsi="Arial" w:cs="Arial"/>
            <w:sz w:val="18"/>
            <w:szCs w:val="18"/>
          </w:rPr>
          <w:t xml:space="preserve"> PDU Session type</w:t>
        </w:r>
        <w:r>
          <w:rPr>
            <w:rFonts w:ascii="Arial" w:eastAsia="Arial" w:hAnsi="Arial" w:cs="Arial"/>
            <w:sz w:val="18"/>
            <w:szCs w:val="18"/>
          </w:rPr>
          <w:t>.</w:t>
        </w:r>
      </w:ins>
    </w:p>
    <w:p w14:paraId="26EE027D" w14:textId="77777777" w:rsidR="008A7996" w:rsidRDefault="008A7996" w:rsidP="008A7996">
      <w:pPr>
        <w:rPr>
          <w:ins w:id="28" w:author="LTHBM0" w:date="2024-10-04T12:40:00Z" w16du:dateUtc="2024-10-04T10:40:00Z"/>
        </w:rPr>
      </w:pPr>
      <w:ins w:id="29" w:author="LTHBM0" w:date="2024-10-04T12:40:00Z" w16du:dateUtc="2024-10-04T10:40:00Z">
        <w:r>
          <w:t>Three mechanisms are defined to carry XRM metadata</w:t>
        </w:r>
        <w:r w:rsidDel="005E0820">
          <w:t xml:space="preserve"> </w:t>
        </w:r>
        <w:r>
          <w:t>between the UPF and the AS</w:t>
        </w:r>
        <w:r w:rsidDel="005E0820">
          <w:t xml:space="preserve"> </w:t>
        </w:r>
        <w:r>
          <w:t>and further detailed in dedicated subclauses:</w:t>
        </w:r>
      </w:ins>
    </w:p>
    <w:p w14:paraId="13E22DD6" w14:textId="77777777" w:rsidR="008A7996" w:rsidRDefault="008A7996" w:rsidP="008A7996">
      <w:pPr>
        <w:pStyle w:val="ListParagraph"/>
        <w:numPr>
          <w:ilvl w:val="0"/>
          <w:numId w:val="2"/>
        </w:numPr>
        <w:rPr>
          <w:ins w:id="30" w:author="LTHBM0" w:date="2024-10-04T12:40:00Z" w16du:dateUtc="2024-10-04T10:40:00Z"/>
        </w:rPr>
      </w:pPr>
      <w:ins w:id="31" w:author="LTHBM0" w:date="2024-10-04T12:40:00Z" w16du:dateUtc="2024-10-04T10:40:00Z">
        <w:r>
          <w:lastRenderedPageBreak/>
          <w:t>Use of Media over QUIC (MoQ) per [xx1</w:t>
        </w:r>
        <w:proofErr w:type="gramStart"/>
        <w:r>
          <w:t>] ,</w:t>
        </w:r>
        <w:proofErr w:type="gramEnd"/>
      </w:ins>
    </w:p>
    <w:p w14:paraId="670523FC" w14:textId="77777777" w:rsidR="008A7996" w:rsidRDefault="008A7996" w:rsidP="008A7996">
      <w:pPr>
        <w:pStyle w:val="ListParagraph"/>
        <w:numPr>
          <w:ilvl w:val="0"/>
          <w:numId w:val="2"/>
        </w:numPr>
        <w:rPr>
          <w:ins w:id="32" w:author="LTHBM0" w:date="2024-10-04T12:40:00Z" w16du:dateUtc="2024-10-04T10:40:00Z"/>
        </w:rPr>
      </w:pPr>
      <w:ins w:id="33" w:author="LTHBM0" w:date="2024-10-04T12:40:00Z" w16du:dateUtc="2024-10-04T10:40:00Z">
        <w:r>
          <w:t xml:space="preserve">Use of Proxy-UDP-in-HTTP/3 per </w:t>
        </w:r>
        <w:r w:rsidRPr="008B264B">
          <w:t xml:space="preserve">RFC 9298 </w:t>
        </w:r>
        <w:r>
          <w:t>[170] possibly augmented by usage of QUIC-Aware Proxying per [XX2], and</w:t>
        </w:r>
      </w:ins>
    </w:p>
    <w:p w14:paraId="4B42720F" w14:textId="77777777" w:rsidR="008A7996" w:rsidRDefault="008A7996" w:rsidP="008A7996">
      <w:pPr>
        <w:pStyle w:val="ListParagraph"/>
        <w:numPr>
          <w:ilvl w:val="0"/>
          <w:numId w:val="2"/>
        </w:numPr>
        <w:rPr>
          <w:ins w:id="34" w:author="LTHBM0" w:date="2024-10-04T12:40:00Z" w16du:dateUtc="2024-10-04T10:40:00Z"/>
        </w:rPr>
      </w:pPr>
      <w:ins w:id="35" w:author="LTHBM0" w:date="2024-10-04T12:40:00Z" w16du:dateUtc="2024-10-04T10:40:00Z">
        <w:r>
          <w:t xml:space="preserve">UDP-option </w:t>
        </w:r>
        <w:r>
          <w:t xml:space="preserve">per </w:t>
        </w:r>
        <w:r>
          <w:t xml:space="preserve">[XX5] </w:t>
        </w:r>
      </w:ins>
    </w:p>
    <w:p w14:paraId="4F1E786C" w14:textId="77777777" w:rsidR="008A7996" w:rsidRDefault="008A7996" w:rsidP="008A7996">
      <w:pPr>
        <w:rPr>
          <w:ins w:id="36" w:author="LTHBM0" w:date="2024-10-04T12:40:00Z" w16du:dateUtc="2024-10-04T10:40:00Z"/>
        </w:rPr>
      </w:pPr>
      <w:ins w:id="37" w:author="LTHBM0" w:date="2024-10-04T12:40:00Z" w16du:dateUtc="2024-10-04T10:40:00Z">
        <w:r>
          <w:t>For all these mechanisms once the UPF has retrieved clear text XRM metadata associated with a downlink PDU received over N6, the UPF can use these metadata to have proper QoS applied to this PDU, e.g. PDU Set based QoS marking towards the RAN, as defined in clause 5.37.5.</w:t>
        </w:r>
      </w:ins>
    </w:p>
    <w:p w14:paraId="5EFEB24E" w14:textId="77777777" w:rsidR="008A7996" w:rsidRPr="008E7D7B" w:rsidRDefault="008A7996" w:rsidP="008A7996">
      <w:pPr>
        <w:rPr>
          <w:ins w:id="38" w:author="LTHBM0" w:date="2024-10-04T12:40:00Z" w16du:dateUtc="2024-10-04T10:40:00Z"/>
        </w:rPr>
      </w:pPr>
      <w:ins w:id="39" w:author="LTHBM0" w:date="2024-10-04T12:40:00Z" w16du:dateUtc="2024-10-04T10:40:00Z">
        <w:r>
          <w:t xml:space="preserve">The 5GC (the UPF) determines which of the 3 mechanisms to apply to the traffic with a given AS based on configuration information e.g. received by 5GS over the NEF and transferred via PCF (PCC rule) and SMF. </w:t>
        </w:r>
      </w:ins>
    </w:p>
    <w:p w14:paraId="6C0B49D4" w14:textId="77777777" w:rsidR="008A7996" w:rsidRDefault="008A7996" w:rsidP="008A7996">
      <w:pPr>
        <w:pStyle w:val="Heading5"/>
        <w:rPr>
          <w:ins w:id="40" w:author="LTHBM0" w:date="2024-10-04T12:40:00Z" w16du:dateUtc="2024-10-04T10:40:00Z"/>
        </w:rPr>
      </w:pPr>
      <w:commentRangeStart w:id="41"/>
      <w:ins w:id="42" w:author="LTHBM0" w:date="2024-10-04T12:40:00Z" w16du:dateUtc="2024-10-04T10:40:00Z">
        <w:r>
          <w:t xml:space="preserve">5.37.X.2 Usage of UDP-Connect </w:t>
        </w:r>
        <w:proofErr w:type="gramStart"/>
        <w:r>
          <w:t>in order to</w:t>
        </w:r>
        <w:proofErr w:type="gramEnd"/>
        <w:r>
          <w:t xml:space="preserve"> Handle end-to-end encrypted XR flows</w:t>
        </w:r>
        <w:r>
          <w:tab/>
        </w:r>
      </w:ins>
    </w:p>
    <w:p w14:paraId="081C2EA6" w14:textId="77777777" w:rsidR="008A7996" w:rsidRDefault="008A7996" w:rsidP="008A7996">
      <w:pPr>
        <w:rPr>
          <w:ins w:id="43" w:author="LTHBM0" w:date="2024-10-04T12:40:00Z" w16du:dateUtc="2024-10-04T10:40:00Z"/>
        </w:rPr>
      </w:pPr>
    </w:p>
    <w:p w14:paraId="3C3647AF" w14:textId="77777777" w:rsidR="008A7996" w:rsidRDefault="008A7996" w:rsidP="008A7996">
      <w:pPr>
        <w:pStyle w:val="Heading5"/>
        <w:rPr>
          <w:ins w:id="44" w:author="LTHBM0" w:date="2024-10-04T12:40:00Z" w16du:dateUtc="2024-10-04T10:40:00Z"/>
        </w:rPr>
      </w:pPr>
      <w:ins w:id="45" w:author="LTHBM0" w:date="2024-10-04T12:40:00Z" w16du:dateUtc="2024-10-04T10:40:00Z">
        <w:r>
          <w:t xml:space="preserve">5.37.X.3 Usage of Media Over QUIC </w:t>
        </w:r>
        <w:proofErr w:type="gramStart"/>
        <w:r>
          <w:t>in order to</w:t>
        </w:r>
        <w:proofErr w:type="gramEnd"/>
        <w:r>
          <w:t xml:space="preserve"> Handle end-to-end encrypted XR flows</w:t>
        </w:r>
        <w:r>
          <w:tab/>
        </w:r>
      </w:ins>
    </w:p>
    <w:p w14:paraId="0968D2F4" w14:textId="77777777" w:rsidR="008A7996" w:rsidRPr="008E7D7B" w:rsidRDefault="008A7996" w:rsidP="008A7996">
      <w:pPr>
        <w:rPr>
          <w:ins w:id="46" w:author="LTHBM0" w:date="2024-10-04T12:40:00Z" w16du:dateUtc="2024-10-04T10:40:00Z"/>
        </w:rPr>
      </w:pPr>
    </w:p>
    <w:p w14:paraId="15718DF8" w14:textId="77777777" w:rsidR="008A7996" w:rsidRDefault="008A7996" w:rsidP="008A7996">
      <w:pPr>
        <w:pStyle w:val="Heading5"/>
        <w:rPr>
          <w:ins w:id="47" w:author="LTHBM0" w:date="2024-10-04T12:40:00Z" w16du:dateUtc="2024-10-04T10:40:00Z"/>
        </w:rPr>
      </w:pPr>
      <w:ins w:id="48" w:author="LTHBM0" w:date="2024-10-04T12:40:00Z" w16du:dateUtc="2024-10-04T10:40:00Z">
        <w:r>
          <w:t xml:space="preserve">5.37.X.4 Usage of UDP </w:t>
        </w:r>
        <w:commentRangeEnd w:id="41"/>
        <w:r>
          <w:rPr>
            <w:rStyle w:val="CommentReference"/>
            <w:rFonts w:ascii="Times New Roman" w:hAnsi="Times New Roman"/>
          </w:rPr>
          <w:commentReference w:id="41"/>
        </w:r>
        <w:r>
          <w:t xml:space="preserve">options </w:t>
        </w:r>
        <w:proofErr w:type="gramStart"/>
        <w:r>
          <w:t>in order to</w:t>
        </w:r>
        <w:proofErr w:type="gramEnd"/>
        <w:r>
          <w:t xml:space="preserve"> Handle end-to-end encrypted XR flows</w:t>
        </w:r>
        <w:r>
          <w:tab/>
        </w:r>
      </w:ins>
    </w:p>
    <w:p w14:paraId="62B9377F" w14:textId="77777777" w:rsidR="008E7D7B" w:rsidRPr="008E7D7B" w:rsidRDefault="008E7D7B" w:rsidP="008E7D7B">
      <w:pPr>
        <w:rPr>
          <w:ins w:id="49" w:author="LTHM0" w:date="2024-09-04T16:01:00Z" w16du:dateUtc="2024-09-04T14:01:00Z"/>
        </w:rPr>
      </w:pPr>
    </w:p>
    <w:p w14:paraId="63311881" w14:textId="77777777" w:rsidR="008E7D7B" w:rsidRPr="008E7D7B" w:rsidRDefault="008E7D7B" w:rsidP="008E7D7B"/>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355A5D52" w14:textId="77777777" w:rsidR="0053730B" w:rsidRPr="001B7C50" w:rsidRDefault="0053730B" w:rsidP="0053730B">
      <w:pPr>
        <w:pStyle w:val="Heading1"/>
      </w:pPr>
      <w:bookmarkStart w:id="50" w:name="_Toc20149624"/>
      <w:bookmarkStart w:id="51" w:name="_Toc27846415"/>
      <w:bookmarkStart w:id="52" w:name="_Toc36187539"/>
      <w:bookmarkStart w:id="53" w:name="_Toc45183443"/>
      <w:bookmarkStart w:id="54" w:name="_Toc47342285"/>
      <w:bookmarkStart w:id="55" w:name="_Toc51768983"/>
      <w:bookmarkStart w:id="56" w:name="_Toc170193661"/>
      <w:r w:rsidRPr="001B7C50">
        <w:t>2</w:t>
      </w:r>
      <w:r w:rsidRPr="001B7C50">
        <w:tab/>
        <w:t>References</w:t>
      </w:r>
      <w:bookmarkEnd w:id="50"/>
      <w:bookmarkEnd w:id="51"/>
      <w:bookmarkEnd w:id="52"/>
      <w:bookmarkEnd w:id="53"/>
      <w:bookmarkEnd w:id="54"/>
      <w:bookmarkEnd w:id="55"/>
      <w:bookmarkEnd w:id="56"/>
    </w:p>
    <w:p w14:paraId="66BAD493" w14:textId="77777777" w:rsidR="0053730B" w:rsidRPr="001B7C50" w:rsidRDefault="0053730B" w:rsidP="0053730B">
      <w:r w:rsidRPr="001B7C50">
        <w:t>The following documents contain provisions which, through reference in this text, constitute provisions of the present document.</w:t>
      </w:r>
    </w:p>
    <w:p w14:paraId="2879F7AD" w14:textId="77777777" w:rsidR="0053730B" w:rsidRPr="001B7C50" w:rsidRDefault="0053730B" w:rsidP="0053730B">
      <w:pPr>
        <w:pStyle w:val="B1"/>
      </w:pPr>
      <w:r w:rsidRPr="001B7C50">
        <w:t>-</w:t>
      </w:r>
      <w:r w:rsidRPr="001B7C50">
        <w:tab/>
        <w:t>References are either specific (identified by date of publication, edition number, version number, etc.) or non</w:t>
      </w:r>
      <w:r w:rsidRPr="001B7C50">
        <w:noBreakHyphen/>
        <w:t>specific.</w:t>
      </w:r>
    </w:p>
    <w:p w14:paraId="6A1F6D61" w14:textId="77777777" w:rsidR="0053730B" w:rsidRPr="001B7C50" w:rsidRDefault="0053730B" w:rsidP="0053730B">
      <w:pPr>
        <w:pStyle w:val="B1"/>
      </w:pPr>
      <w:r w:rsidRPr="001B7C50">
        <w:t>-</w:t>
      </w:r>
      <w:r w:rsidRPr="001B7C50">
        <w:tab/>
        <w:t>For a specific reference, subsequent revisions do not apply.</w:t>
      </w:r>
    </w:p>
    <w:p w14:paraId="52B411A8" w14:textId="77777777" w:rsidR="0053730B" w:rsidRPr="001B7C50" w:rsidRDefault="0053730B" w:rsidP="0053730B">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7F5CAB9" w14:textId="77777777" w:rsidR="0053730B" w:rsidRDefault="0053730B" w:rsidP="00FE5D90">
      <w:pPr>
        <w:rPr>
          <w:noProof/>
        </w:rPr>
      </w:pPr>
    </w:p>
    <w:p w14:paraId="57937C01" w14:textId="77777777" w:rsidR="008A7996" w:rsidRDefault="008A7996" w:rsidP="008A7996">
      <w:pPr>
        <w:pStyle w:val="EX"/>
        <w:rPr>
          <w:ins w:id="57" w:author="LTHBM0" w:date="2024-10-04T12:40:00Z" w16du:dateUtc="2024-10-04T10:40:00Z"/>
        </w:rPr>
      </w:pPr>
      <w:ins w:id="58" w:author="LTHBM0" w:date="2024-10-04T12:40:00Z" w16du:dateUtc="2024-10-04T10:40:00Z">
        <w:r>
          <w:t>[XX1]</w:t>
        </w:r>
        <w:r>
          <w:tab/>
          <w:t>IETF</w:t>
        </w:r>
        <w:r w:rsidRPr="005A463B">
          <w:t xml:space="preserve"> </w:t>
        </w:r>
        <w:r>
          <w:t>draft-ietf-moq-transport: "Media over QUIC Transport".</w:t>
        </w:r>
      </w:ins>
    </w:p>
    <w:p w14:paraId="500929E0" w14:textId="77777777" w:rsidR="008A7996" w:rsidRDefault="008A7996" w:rsidP="008A7996">
      <w:pPr>
        <w:pStyle w:val="EX"/>
        <w:rPr>
          <w:ins w:id="59" w:author="LTHBM0" w:date="2024-10-04T12:40:00Z" w16du:dateUtc="2024-10-04T10:40:00Z"/>
          <w:lang w:val="en-US" w:eastAsia="zh-CN"/>
        </w:rPr>
      </w:pPr>
      <w:ins w:id="60" w:author="LTHBM0" w:date="2024-10-04T12:40:00Z" w16du:dateUtc="2024-10-04T10:40:00Z">
        <w:r w:rsidRPr="002B0DDE">
          <w:rPr>
            <w:lang w:val="en-US" w:eastAsia="zh-CN"/>
          </w:rPr>
          <w:t>[</w:t>
        </w:r>
        <w:r w:rsidRPr="7437BAF6">
          <w:rPr>
            <w:lang w:val="en-US" w:eastAsia="zh-CN"/>
          </w:rPr>
          <w:t>XX2</w:t>
        </w:r>
        <w:r w:rsidRPr="002B0DDE">
          <w:rPr>
            <w:lang w:val="en-US" w:eastAsia="zh-CN"/>
          </w:rPr>
          <w:t>]</w:t>
        </w:r>
        <w:r>
          <w:tab/>
        </w:r>
        <w:r w:rsidRPr="002B0DDE">
          <w:t>IETF draft-ietf-masque-quic-proxy-0</w:t>
        </w:r>
        <w:r>
          <w:t>3</w:t>
        </w:r>
        <w:r w:rsidRPr="002B0DDE">
          <w:t xml:space="preserve">: </w:t>
        </w:r>
        <w:r>
          <w:t>"</w:t>
        </w:r>
        <w:r w:rsidRPr="002B0DDE">
          <w:t>QUIC-Aware Proxying Using HTTP</w:t>
        </w:r>
        <w:r>
          <w:t>"</w:t>
        </w:r>
        <w:r w:rsidRPr="002B0DDE">
          <w:rPr>
            <w:lang w:val="en-US" w:eastAsia="zh-CN"/>
          </w:rPr>
          <w:t>.</w:t>
        </w:r>
      </w:ins>
    </w:p>
    <w:p w14:paraId="0A98455A" w14:textId="77777777" w:rsidR="008A7996" w:rsidRDefault="008A7996" w:rsidP="008A7996">
      <w:pPr>
        <w:pStyle w:val="EX"/>
        <w:rPr>
          <w:ins w:id="61" w:author="LTHBM0" w:date="2024-10-04T12:40:00Z" w16du:dateUtc="2024-10-04T10:40:00Z"/>
          <w:lang w:val="en-US" w:eastAsia="zh-CN"/>
        </w:rPr>
      </w:pPr>
      <w:ins w:id="62" w:author="LTHBM0" w:date="2024-10-04T12:40:00Z" w16du:dateUtc="2024-10-04T10:40:00Z">
        <w:r w:rsidRPr="046CA3A5">
          <w:rPr>
            <w:lang w:val="en-US" w:eastAsia="zh-CN"/>
          </w:rPr>
          <w:t>[</w:t>
        </w:r>
        <w:r w:rsidRPr="7437BAF6">
          <w:rPr>
            <w:lang w:val="en-US" w:eastAsia="zh-CN"/>
          </w:rPr>
          <w:t>XX3</w:t>
        </w:r>
        <w:r w:rsidRPr="046CA3A5">
          <w:rPr>
            <w:lang w:val="en-US" w:eastAsia="zh-CN"/>
          </w:rPr>
          <w:t xml:space="preserve">]   </w:t>
        </w:r>
        <w:r>
          <w:tab/>
        </w:r>
        <w:r w:rsidRPr="046CA3A5">
          <w:rPr>
            <w:lang w:val="en-US" w:eastAsia="zh-CN"/>
          </w:rPr>
          <w:t xml:space="preserve"> IETF RFC 6904: "Encryption of Header Extensions in the Secure Real-time Transport Protocol (SRTP)".</w:t>
        </w:r>
      </w:ins>
    </w:p>
    <w:p w14:paraId="0EA95268" w14:textId="77777777" w:rsidR="008A7996" w:rsidRDefault="008A7996" w:rsidP="008A7996">
      <w:pPr>
        <w:pStyle w:val="EX"/>
        <w:rPr>
          <w:ins w:id="63" w:author="LTHBM0" w:date="2024-10-04T12:40:00Z" w16du:dateUtc="2024-10-04T10:40:00Z"/>
          <w:lang w:val="en-US" w:eastAsia="zh-CN"/>
        </w:rPr>
      </w:pPr>
      <w:ins w:id="64" w:author="LTHBM0" w:date="2024-10-04T12:40:00Z" w16du:dateUtc="2024-10-04T10:40:00Z">
        <w:r w:rsidRPr="046CA3A5">
          <w:rPr>
            <w:lang w:val="en-US" w:eastAsia="zh-CN"/>
          </w:rPr>
          <w:t>[</w:t>
        </w:r>
        <w:r w:rsidRPr="7437BAF6">
          <w:rPr>
            <w:lang w:val="en-US" w:eastAsia="zh-CN"/>
          </w:rPr>
          <w:t>XX4</w:t>
        </w:r>
        <w:r w:rsidRPr="046CA3A5">
          <w:rPr>
            <w:lang w:val="en-US" w:eastAsia="zh-CN"/>
          </w:rPr>
          <w:t>]</w:t>
        </w:r>
        <w:r>
          <w:tab/>
        </w:r>
        <w:r w:rsidRPr="046CA3A5">
          <w:rPr>
            <w:lang w:val="en-US" w:eastAsia="zh-CN"/>
          </w:rPr>
          <w:t>IETF RFC 9335: "Completely Encrypting RTP Header Extensions and Contributing Sources".</w:t>
        </w:r>
      </w:ins>
    </w:p>
    <w:p w14:paraId="10CB28EA" w14:textId="77777777" w:rsidR="008A7996" w:rsidRDefault="008A7996" w:rsidP="008A7996">
      <w:pPr>
        <w:pStyle w:val="EX"/>
        <w:rPr>
          <w:ins w:id="65" w:author="LTHBM0" w:date="2024-10-04T12:40:00Z" w16du:dateUtc="2024-10-04T10:40:00Z"/>
        </w:rPr>
      </w:pPr>
      <w:ins w:id="66" w:author="LTHBM0" w:date="2024-10-04T12:40:00Z" w16du:dateUtc="2024-10-04T10:40:00Z">
        <w:r w:rsidRPr="046CA3A5">
          <w:rPr>
            <w:lang w:val="en-US" w:eastAsia="zh-CN"/>
          </w:rPr>
          <w:t>[</w:t>
        </w:r>
        <w:r w:rsidRPr="7437BAF6">
          <w:rPr>
            <w:lang w:val="en-US" w:eastAsia="zh-CN"/>
          </w:rPr>
          <w:t>XX5</w:t>
        </w:r>
        <w:r w:rsidRPr="046CA3A5">
          <w:rPr>
            <w:lang w:val="en-US" w:eastAsia="zh-CN"/>
          </w:rPr>
          <w:t>]</w:t>
        </w:r>
        <w:r>
          <w:tab/>
        </w:r>
        <w:r w:rsidRPr="046CA3A5">
          <w:rPr>
            <w:lang w:val="en-US" w:eastAsia="zh-CN"/>
          </w:rPr>
          <w:t>IETF draft-ietf-</w:t>
        </w:r>
        <w:proofErr w:type="spellStart"/>
        <w:r w:rsidRPr="046CA3A5">
          <w:rPr>
            <w:lang w:val="en-US" w:eastAsia="zh-CN"/>
          </w:rPr>
          <w:t>avtcore</w:t>
        </w:r>
        <w:proofErr w:type="spellEnd"/>
        <w:r w:rsidRPr="046CA3A5">
          <w:rPr>
            <w:lang w:val="en-US" w:eastAsia="zh-CN"/>
          </w:rPr>
          <w:t>-</w:t>
        </w:r>
        <w:proofErr w:type="spellStart"/>
        <w:r w:rsidRPr="046CA3A5">
          <w:rPr>
            <w:lang w:val="en-US" w:eastAsia="zh-CN"/>
          </w:rPr>
          <w:t>rtp</w:t>
        </w:r>
        <w:proofErr w:type="spellEnd"/>
        <w:r w:rsidRPr="046CA3A5">
          <w:rPr>
            <w:lang w:val="en-US" w:eastAsia="zh-CN"/>
          </w:rPr>
          <w:t>-over-quic: "RTP over QUIC (</w:t>
        </w:r>
        <w:proofErr w:type="spellStart"/>
        <w:r w:rsidRPr="046CA3A5">
          <w:rPr>
            <w:lang w:val="en-US" w:eastAsia="zh-CN"/>
          </w:rPr>
          <w:t>RoQ</w:t>
        </w:r>
        <w:proofErr w:type="spellEnd"/>
        <w:r w:rsidRPr="046CA3A5">
          <w:rPr>
            <w:lang w:val="en-US" w:eastAsia="zh-CN"/>
          </w:rPr>
          <w:t>)".</w:t>
        </w:r>
      </w:ins>
    </w:p>
    <w:p w14:paraId="5CED5746" w14:textId="77777777" w:rsidR="008A7996" w:rsidRDefault="008A7996" w:rsidP="008A7996">
      <w:pPr>
        <w:pStyle w:val="EX"/>
        <w:rPr>
          <w:ins w:id="67" w:author="LTHBM0" w:date="2024-10-04T12:40:00Z" w16du:dateUtc="2024-10-04T10:40:00Z"/>
          <w:lang w:val="en-US" w:eastAsia="zh-CN"/>
        </w:rPr>
      </w:pPr>
      <w:ins w:id="68" w:author="LTHBM0" w:date="2024-10-04T12:40:00Z" w16du:dateUtc="2024-10-04T10:40:00Z">
        <w:r w:rsidRPr="7437BAF6">
          <w:rPr>
            <w:lang w:val="en-US" w:eastAsia="zh-CN"/>
          </w:rPr>
          <w:t xml:space="preserve">[XX6] </w:t>
        </w:r>
        <w:r>
          <w:rPr>
            <w:lang w:val="en-US" w:eastAsia="zh-CN"/>
          </w:rPr>
          <w:tab/>
        </w:r>
        <w:r w:rsidRPr="7437BAF6">
          <w:rPr>
            <w:lang w:val="en-US" w:eastAsia="zh-CN"/>
          </w:rPr>
          <w:t>IETF draft-ietf-</w:t>
        </w:r>
        <w:proofErr w:type="spellStart"/>
        <w:r w:rsidRPr="7437BAF6">
          <w:rPr>
            <w:lang w:val="en-US" w:eastAsia="zh-CN"/>
          </w:rPr>
          <w:t>tsvwg</w:t>
        </w:r>
        <w:proofErr w:type="spellEnd"/>
        <w:r w:rsidRPr="7437BAF6">
          <w:rPr>
            <w:lang w:val="en-US" w:eastAsia="zh-CN"/>
          </w:rPr>
          <w:t>-udp-options: "Transport options for UDP".</w:t>
        </w:r>
      </w:ins>
    </w:p>
    <w:p w14:paraId="0799639B" w14:textId="6F0F6F16" w:rsidR="5DC768FB" w:rsidRDefault="5DC768FB" w:rsidP="5DC768FB">
      <w:pPr>
        <w:pStyle w:val="EX"/>
        <w:rPr>
          <w:ins w:id="69" w:author="Sivasothy Shanmugalingam (Nokia)" w:date="2024-09-17T08:46:00Z" w16du:dateUtc="2024-09-17T08:46:32Z"/>
          <w:lang w:val="en-US" w:eastAsia="zh-CN"/>
        </w:rPr>
      </w:pPr>
    </w:p>
    <w:p w14:paraId="1A0CA533" w14:textId="7D990B50" w:rsidR="5DC768FB" w:rsidRDefault="5DC768FB" w:rsidP="5DC768FB">
      <w:pPr>
        <w:pStyle w:val="EX"/>
        <w:rPr>
          <w:ins w:id="70" w:author="LTHM0" w:date="2024-09-16T11:47:00Z" w16du:dateUtc="2024-09-16T09:47:00Z"/>
          <w:lang w:val="en-US" w:eastAsia="zh-CN"/>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26A07C67" w14:textId="77777777" w:rsidR="002079E3" w:rsidRPr="001B7C50" w:rsidRDefault="002079E3" w:rsidP="002079E3">
      <w:pPr>
        <w:pStyle w:val="Heading4"/>
      </w:pPr>
      <w:bookmarkStart w:id="71" w:name="_Toc177740816"/>
      <w:r>
        <w:t>5.8.5</w:t>
      </w:r>
      <w:r w:rsidRPr="001B7C50">
        <w:t>.6</w:t>
      </w:r>
      <w:r w:rsidRPr="001B7C50">
        <w:tab/>
        <w:t>Forwarding Action Rule</w:t>
      </w:r>
      <w:bookmarkEnd w:id="71"/>
    </w:p>
    <w:p w14:paraId="75D14CA3" w14:textId="77777777" w:rsidR="002079E3" w:rsidRPr="001B7C50" w:rsidRDefault="002079E3" w:rsidP="002079E3">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9760585" w14:textId="77777777" w:rsidR="002079E3" w:rsidRPr="001B7C50" w:rsidRDefault="002079E3" w:rsidP="002079E3">
      <w:pPr>
        <w:pStyle w:val="TH"/>
      </w:pPr>
      <w:bookmarkStart w:id="72" w:name="_CRTable5_8_5_61"/>
      <w:r w:rsidRPr="001B7C50">
        <w:lastRenderedPageBreak/>
        <w:t xml:space="preserve">Table </w:t>
      </w:r>
      <w:bookmarkEnd w:id="72"/>
      <w:r>
        <w:t>5.8.5</w:t>
      </w:r>
      <w:r w:rsidRPr="001B7C50">
        <w:t>.6-1: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79E3" w:rsidRPr="001B7C50" w14:paraId="4B4306F5" w14:textId="77777777" w:rsidTr="002079E3">
        <w:trPr>
          <w:cantSplit/>
          <w:jc w:val="center"/>
        </w:trPr>
        <w:tc>
          <w:tcPr>
            <w:tcW w:w="2605" w:type="dxa"/>
          </w:tcPr>
          <w:p w14:paraId="3FBEA658" w14:textId="77777777" w:rsidR="002079E3" w:rsidRPr="001B7C50" w:rsidRDefault="002079E3" w:rsidP="00A66484">
            <w:pPr>
              <w:pStyle w:val="TAH"/>
            </w:pPr>
            <w:r w:rsidRPr="001B7C50">
              <w:lastRenderedPageBreak/>
              <w:t>Attribute</w:t>
            </w:r>
          </w:p>
        </w:tc>
        <w:tc>
          <w:tcPr>
            <w:tcW w:w="4141" w:type="dxa"/>
          </w:tcPr>
          <w:p w14:paraId="10004E85" w14:textId="77777777" w:rsidR="002079E3" w:rsidRPr="001B7C50" w:rsidRDefault="002079E3" w:rsidP="00A66484">
            <w:pPr>
              <w:pStyle w:val="TAH"/>
            </w:pPr>
            <w:r w:rsidRPr="001B7C50">
              <w:t>Description</w:t>
            </w:r>
          </w:p>
        </w:tc>
        <w:tc>
          <w:tcPr>
            <w:tcW w:w="2885" w:type="dxa"/>
          </w:tcPr>
          <w:p w14:paraId="76D101E8" w14:textId="77777777" w:rsidR="002079E3" w:rsidRPr="001B7C50" w:rsidRDefault="002079E3" w:rsidP="00A66484">
            <w:pPr>
              <w:pStyle w:val="TAH"/>
            </w:pPr>
            <w:r w:rsidRPr="001B7C50">
              <w:t>Comment</w:t>
            </w:r>
          </w:p>
        </w:tc>
      </w:tr>
      <w:tr w:rsidR="002079E3" w:rsidRPr="001B7C50" w14:paraId="7AFE0882" w14:textId="77777777" w:rsidTr="002079E3">
        <w:trPr>
          <w:cantSplit/>
          <w:jc w:val="center"/>
        </w:trPr>
        <w:tc>
          <w:tcPr>
            <w:tcW w:w="2605" w:type="dxa"/>
          </w:tcPr>
          <w:p w14:paraId="656ED193" w14:textId="77777777" w:rsidR="002079E3" w:rsidRPr="001B7C50" w:rsidRDefault="002079E3" w:rsidP="00A66484">
            <w:pPr>
              <w:pStyle w:val="TAL"/>
            </w:pPr>
            <w:r w:rsidRPr="001B7C50">
              <w:t>N4 Session ID</w:t>
            </w:r>
          </w:p>
        </w:tc>
        <w:tc>
          <w:tcPr>
            <w:tcW w:w="4141" w:type="dxa"/>
          </w:tcPr>
          <w:p w14:paraId="676AD5CF" w14:textId="77777777" w:rsidR="002079E3" w:rsidRPr="001B7C50" w:rsidRDefault="002079E3" w:rsidP="00A66484">
            <w:pPr>
              <w:pStyle w:val="TAL"/>
            </w:pPr>
            <w:r w:rsidRPr="001B7C50">
              <w:t>Identifies the N4 session associated to this FAR.</w:t>
            </w:r>
          </w:p>
        </w:tc>
        <w:tc>
          <w:tcPr>
            <w:tcW w:w="2885" w:type="dxa"/>
          </w:tcPr>
          <w:p w14:paraId="08994523" w14:textId="77777777" w:rsidR="002079E3" w:rsidRPr="001B7C50" w:rsidRDefault="002079E3" w:rsidP="00A66484">
            <w:pPr>
              <w:pStyle w:val="TAL"/>
            </w:pPr>
            <w:r w:rsidRPr="001B7C50">
              <w:t>NOTE 9.</w:t>
            </w:r>
          </w:p>
        </w:tc>
      </w:tr>
      <w:tr w:rsidR="002079E3" w:rsidRPr="001B7C50" w14:paraId="1882A5AA" w14:textId="77777777" w:rsidTr="002079E3">
        <w:trPr>
          <w:cantSplit/>
          <w:jc w:val="center"/>
        </w:trPr>
        <w:tc>
          <w:tcPr>
            <w:tcW w:w="2605" w:type="dxa"/>
          </w:tcPr>
          <w:p w14:paraId="7E995749" w14:textId="77777777" w:rsidR="002079E3" w:rsidRPr="001B7C50" w:rsidRDefault="002079E3" w:rsidP="00A66484">
            <w:pPr>
              <w:pStyle w:val="TAL"/>
            </w:pPr>
            <w:r w:rsidRPr="001B7C50">
              <w:t>Rule ID</w:t>
            </w:r>
          </w:p>
        </w:tc>
        <w:tc>
          <w:tcPr>
            <w:tcW w:w="4141" w:type="dxa"/>
          </w:tcPr>
          <w:p w14:paraId="5BB699A8" w14:textId="77777777" w:rsidR="002079E3" w:rsidRPr="001B7C50" w:rsidRDefault="002079E3" w:rsidP="00A66484">
            <w:pPr>
              <w:pStyle w:val="TAL"/>
            </w:pPr>
            <w:r w:rsidRPr="001B7C50">
              <w:t>Unique identifier to identify this information.</w:t>
            </w:r>
          </w:p>
        </w:tc>
        <w:tc>
          <w:tcPr>
            <w:tcW w:w="2885" w:type="dxa"/>
          </w:tcPr>
          <w:p w14:paraId="0731B1E7" w14:textId="77777777" w:rsidR="002079E3" w:rsidRPr="001B7C50" w:rsidRDefault="002079E3" w:rsidP="00A66484">
            <w:pPr>
              <w:pStyle w:val="TAL"/>
            </w:pPr>
          </w:p>
        </w:tc>
      </w:tr>
      <w:tr w:rsidR="002079E3" w:rsidRPr="001B7C50" w14:paraId="7F452C6E" w14:textId="77777777" w:rsidTr="002079E3">
        <w:trPr>
          <w:cantSplit/>
          <w:jc w:val="center"/>
        </w:trPr>
        <w:tc>
          <w:tcPr>
            <w:tcW w:w="2605" w:type="dxa"/>
          </w:tcPr>
          <w:p w14:paraId="671A2DD1" w14:textId="77777777" w:rsidR="002079E3" w:rsidRPr="001B7C50" w:rsidRDefault="002079E3" w:rsidP="00A66484">
            <w:pPr>
              <w:pStyle w:val="TAL"/>
            </w:pPr>
            <w:r w:rsidRPr="001B7C50">
              <w:t>Action</w:t>
            </w:r>
          </w:p>
        </w:tc>
        <w:tc>
          <w:tcPr>
            <w:tcW w:w="4141" w:type="dxa"/>
          </w:tcPr>
          <w:p w14:paraId="725C9A91" w14:textId="77777777" w:rsidR="002079E3" w:rsidRPr="001B7C50" w:rsidRDefault="002079E3" w:rsidP="00A66484">
            <w:pPr>
              <w:pStyle w:val="TAL"/>
            </w:pPr>
            <w:r w:rsidRPr="001B7C50">
              <w:t>Identifies the action to apply to the packet</w:t>
            </w:r>
          </w:p>
        </w:tc>
        <w:tc>
          <w:tcPr>
            <w:tcW w:w="2885" w:type="dxa"/>
          </w:tcPr>
          <w:p w14:paraId="65A29F3D" w14:textId="77777777" w:rsidR="002079E3" w:rsidRPr="001B7C50" w:rsidRDefault="002079E3" w:rsidP="00A66484">
            <w:pPr>
              <w:pStyle w:val="TAL"/>
            </w:pPr>
            <w:r w:rsidRPr="001B7C50">
              <w:t>Indicates whether the packet is to be forwarded, duplicated, dropped or buffered.</w:t>
            </w:r>
          </w:p>
          <w:p w14:paraId="2AC3DD06" w14:textId="77777777" w:rsidR="002079E3" w:rsidRPr="001B7C50" w:rsidRDefault="002079E3" w:rsidP="00A66484">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3702FE4E" w14:textId="77777777" w:rsidR="002079E3" w:rsidRPr="001B7C50" w:rsidRDefault="002079E3" w:rsidP="00A66484">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08E2C8FC" w14:textId="77777777" w:rsidR="002079E3" w:rsidRPr="001B7C50" w:rsidRDefault="002079E3" w:rsidP="00A66484">
            <w:pPr>
              <w:pStyle w:val="TAL"/>
            </w:pPr>
            <w:r w:rsidRPr="001B7C50">
              <w:t>For drop action, a notification of the discarded packet may be requested (see clause 5.8.3.2).</w:t>
            </w:r>
          </w:p>
        </w:tc>
      </w:tr>
      <w:tr w:rsidR="002079E3" w:rsidRPr="001B7C50" w14:paraId="32032E17" w14:textId="77777777" w:rsidTr="002079E3">
        <w:trPr>
          <w:cantSplit/>
          <w:jc w:val="center"/>
        </w:trPr>
        <w:tc>
          <w:tcPr>
            <w:tcW w:w="2605" w:type="dxa"/>
          </w:tcPr>
          <w:p w14:paraId="1BC683B4" w14:textId="77777777" w:rsidR="002079E3" w:rsidRPr="001B7C50" w:rsidRDefault="002079E3" w:rsidP="00A66484">
            <w:pPr>
              <w:pStyle w:val="TAL"/>
            </w:pPr>
            <w:r w:rsidRPr="001B7C50">
              <w:t>Network instance</w:t>
            </w:r>
          </w:p>
          <w:p w14:paraId="29B76117" w14:textId="77777777" w:rsidR="002079E3" w:rsidRPr="001B7C50" w:rsidRDefault="002079E3" w:rsidP="00A66484">
            <w:pPr>
              <w:pStyle w:val="TAL"/>
            </w:pPr>
            <w:r w:rsidRPr="001B7C50">
              <w:t>(NOTE</w:t>
            </w:r>
            <w:r>
              <w:t> </w:t>
            </w:r>
            <w:r w:rsidRPr="001B7C50">
              <w:t>2)</w:t>
            </w:r>
          </w:p>
        </w:tc>
        <w:tc>
          <w:tcPr>
            <w:tcW w:w="4141" w:type="dxa"/>
          </w:tcPr>
          <w:p w14:paraId="7B147AE1" w14:textId="77777777" w:rsidR="002079E3" w:rsidRPr="001B7C50" w:rsidRDefault="002079E3" w:rsidP="00A66484">
            <w:pPr>
              <w:pStyle w:val="TAL"/>
            </w:pPr>
            <w:r w:rsidRPr="001B7C50">
              <w:t>Identifies the Network instance associated with the outgoing packet (NOTE 1).</w:t>
            </w:r>
          </w:p>
        </w:tc>
        <w:tc>
          <w:tcPr>
            <w:tcW w:w="2885" w:type="dxa"/>
          </w:tcPr>
          <w:p w14:paraId="5BBB0D89" w14:textId="77777777" w:rsidR="002079E3" w:rsidRPr="001B7C50" w:rsidRDefault="002079E3" w:rsidP="00A66484">
            <w:pPr>
              <w:pStyle w:val="TAL"/>
            </w:pPr>
            <w:r w:rsidRPr="001B7C50">
              <w:t>NOTE 8.</w:t>
            </w:r>
          </w:p>
        </w:tc>
      </w:tr>
      <w:tr w:rsidR="002079E3" w:rsidRPr="001B7C50" w14:paraId="37DE89A4" w14:textId="77777777" w:rsidTr="002079E3">
        <w:trPr>
          <w:cantSplit/>
          <w:jc w:val="center"/>
        </w:trPr>
        <w:tc>
          <w:tcPr>
            <w:tcW w:w="2605" w:type="dxa"/>
          </w:tcPr>
          <w:p w14:paraId="3F0C02B8" w14:textId="77777777" w:rsidR="002079E3" w:rsidRPr="001B7C50" w:rsidRDefault="002079E3" w:rsidP="00A66484">
            <w:pPr>
              <w:pStyle w:val="TAL"/>
            </w:pPr>
            <w:r w:rsidRPr="001B7C50">
              <w:t>Destination interface</w:t>
            </w:r>
          </w:p>
          <w:p w14:paraId="4AD128EE" w14:textId="77777777" w:rsidR="002079E3" w:rsidRPr="001B7C50" w:rsidRDefault="002079E3" w:rsidP="00A66484">
            <w:pPr>
              <w:pStyle w:val="TAL"/>
            </w:pPr>
            <w:r w:rsidRPr="001B7C50">
              <w:t>(NOTE</w:t>
            </w:r>
            <w:r>
              <w:t> </w:t>
            </w:r>
            <w:r w:rsidRPr="001B7C50">
              <w:t>3)</w:t>
            </w:r>
          </w:p>
          <w:p w14:paraId="551C155E" w14:textId="77777777" w:rsidR="002079E3" w:rsidRPr="001B7C50" w:rsidRDefault="002079E3" w:rsidP="00A66484">
            <w:pPr>
              <w:pStyle w:val="TAL"/>
            </w:pPr>
            <w:r w:rsidRPr="001B7C50">
              <w:t>(NOTE</w:t>
            </w:r>
            <w:r>
              <w:t> </w:t>
            </w:r>
            <w:r w:rsidRPr="001B7C50">
              <w:t>7)</w:t>
            </w:r>
          </w:p>
        </w:tc>
        <w:tc>
          <w:tcPr>
            <w:tcW w:w="4141" w:type="dxa"/>
          </w:tcPr>
          <w:p w14:paraId="316C87FF" w14:textId="77777777" w:rsidR="002079E3" w:rsidRPr="001B7C50" w:rsidRDefault="002079E3" w:rsidP="00A66484">
            <w:pPr>
              <w:pStyle w:val="TAL"/>
            </w:pPr>
            <w:r w:rsidRPr="001B7C50">
              <w:t>Contains the values "access side", "core side", "SMF", "N6-LAN", "5G VN internal".</w:t>
            </w:r>
          </w:p>
        </w:tc>
        <w:tc>
          <w:tcPr>
            <w:tcW w:w="2885" w:type="dxa"/>
          </w:tcPr>
          <w:p w14:paraId="2BAA1B1A" w14:textId="77777777" w:rsidR="002079E3" w:rsidRPr="001B7C50" w:rsidRDefault="002079E3" w:rsidP="00A66484">
            <w:pPr>
              <w:pStyle w:val="TAL"/>
            </w:pPr>
            <w:r w:rsidRPr="001B7C50">
              <w:t>Identifies the interface for outgoing packets towards the access side (i.e. down-link), the core side (i.e. up-link), the SMF, the N6-LAN (i.e. the DN), or to 5G VN internal (i.e. local switch).</w:t>
            </w:r>
          </w:p>
        </w:tc>
      </w:tr>
      <w:tr w:rsidR="002079E3" w:rsidRPr="001B7C50" w14:paraId="4B723667" w14:textId="77777777" w:rsidTr="002079E3">
        <w:trPr>
          <w:cantSplit/>
          <w:jc w:val="center"/>
        </w:trPr>
        <w:tc>
          <w:tcPr>
            <w:tcW w:w="2605" w:type="dxa"/>
          </w:tcPr>
          <w:p w14:paraId="6F532035" w14:textId="77777777" w:rsidR="002079E3" w:rsidRPr="001B7C50" w:rsidRDefault="002079E3" w:rsidP="00A66484">
            <w:pPr>
              <w:pStyle w:val="TAL"/>
            </w:pPr>
            <w:r w:rsidRPr="001B7C50">
              <w:t>Outer header creation</w:t>
            </w:r>
          </w:p>
          <w:p w14:paraId="630783F8" w14:textId="77777777" w:rsidR="002079E3" w:rsidRPr="001B7C50" w:rsidRDefault="002079E3" w:rsidP="00A66484">
            <w:pPr>
              <w:pStyle w:val="TAL"/>
            </w:pPr>
            <w:r w:rsidRPr="001B7C50">
              <w:t>(NOTE</w:t>
            </w:r>
            <w:r>
              <w:t> </w:t>
            </w:r>
            <w:r w:rsidRPr="001B7C50">
              <w:t>3)</w:t>
            </w:r>
          </w:p>
        </w:tc>
        <w:tc>
          <w:tcPr>
            <w:tcW w:w="4141" w:type="dxa"/>
          </w:tcPr>
          <w:p w14:paraId="325E9E88" w14:textId="77777777" w:rsidR="002079E3" w:rsidRPr="001B7C50" w:rsidRDefault="002079E3" w:rsidP="00A66484">
            <w:pPr>
              <w:pStyle w:val="TAL"/>
            </w:pPr>
            <w:r w:rsidRPr="001B7C50">
              <w:t>Instructs the UP function to add an outer header (e.g. IP+UDP+GTP, VLAN tag), IP + possibly UDP to the outgoing packet.</w:t>
            </w:r>
          </w:p>
        </w:tc>
        <w:tc>
          <w:tcPr>
            <w:tcW w:w="2885" w:type="dxa"/>
          </w:tcPr>
          <w:p w14:paraId="72F48E49" w14:textId="77777777" w:rsidR="002079E3" w:rsidRPr="001B7C50" w:rsidRDefault="002079E3" w:rsidP="00A66484">
            <w:pPr>
              <w:pStyle w:val="TAL"/>
            </w:pPr>
            <w:r w:rsidRPr="001B7C50">
              <w:t>Contains the CN tunnel info, N6 tunnel info or AN tunnel info of peer entity (e.g. NG-RAN, another UPF, SMF, local access to a DN represented by a DNAI) (NOTE 8).</w:t>
            </w:r>
          </w:p>
          <w:p w14:paraId="2B038048" w14:textId="77777777" w:rsidR="002079E3" w:rsidRPr="001B7C50" w:rsidRDefault="002079E3" w:rsidP="00A66484">
            <w:pPr>
              <w:pStyle w:val="TAL"/>
            </w:pPr>
            <w:r w:rsidRPr="001B7C50">
              <w:t>Any extension header stored for this packet shall be added.</w:t>
            </w:r>
          </w:p>
          <w:p w14:paraId="405D0413" w14:textId="77777777" w:rsidR="002079E3" w:rsidRPr="001B7C50" w:rsidRDefault="002079E3" w:rsidP="00A66484">
            <w:pPr>
              <w:pStyle w:val="TAL"/>
            </w:pPr>
            <w:r w:rsidRPr="001B7C50">
              <w:t>The time stamps should be added in the GTP-U header if QoS Monitoring</w:t>
            </w:r>
            <w:r>
              <w:t xml:space="preserve"> for packet delay</w:t>
            </w:r>
            <w:r w:rsidRPr="001B7C50">
              <w:t xml:space="preserve"> is enabled for the traffic corresponding to the PDR(s).</w:t>
            </w:r>
          </w:p>
        </w:tc>
      </w:tr>
      <w:tr w:rsidR="002079E3" w:rsidRPr="001B7C50" w14:paraId="15ADAE01" w14:textId="77777777" w:rsidTr="002079E3">
        <w:trPr>
          <w:cantSplit/>
          <w:jc w:val="center"/>
        </w:trPr>
        <w:tc>
          <w:tcPr>
            <w:tcW w:w="2605" w:type="dxa"/>
          </w:tcPr>
          <w:p w14:paraId="779DDDAA" w14:textId="77777777" w:rsidR="002079E3" w:rsidRPr="001B7C50" w:rsidRDefault="002079E3" w:rsidP="00A66484">
            <w:pPr>
              <w:pStyle w:val="TAL"/>
            </w:pPr>
            <w:r w:rsidRPr="001B7C50">
              <w:t>Send end marker packet(s)</w:t>
            </w:r>
          </w:p>
          <w:p w14:paraId="7E4DB133" w14:textId="77777777" w:rsidR="002079E3" w:rsidRPr="001B7C50" w:rsidRDefault="002079E3" w:rsidP="00A66484">
            <w:pPr>
              <w:pStyle w:val="TAL"/>
            </w:pPr>
            <w:r w:rsidRPr="001B7C50">
              <w:t>(NOTE</w:t>
            </w:r>
            <w:r>
              <w:t> </w:t>
            </w:r>
            <w:r w:rsidRPr="001B7C50">
              <w:t>2)</w:t>
            </w:r>
          </w:p>
        </w:tc>
        <w:tc>
          <w:tcPr>
            <w:tcW w:w="4141" w:type="dxa"/>
          </w:tcPr>
          <w:p w14:paraId="0593E7D8" w14:textId="77777777" w:rsidR="002079E3" w:rsidRPr="001B7C50" w:rsidRDefault="002079E3" w:rsidP="00A66484">
            <w:pPr>
              <w:pStyle w:val="TAL"/>
            </w:pPr>
            <w:r w:rsidRPr="001B7C50">
              <w:t>Instructs the UPF to construct end marker packet(s) and send them out as described in clause 5.8.1.</w:t>
            </w:r>
          </w:p>
        </w:tc>
        <w:tc>
          <w:tcPr>
            <w:tcW w:w="2885" w:type="dxa"/>
          </w:tcPr>
          <w:p w14:paraId="1631F5C1" w14:textId="77777777" w:rsidR="002079E3" w:rsidRPr="001B7C50" w:rsidRDefault="002079E3" w:rsidP="00A66484">
            <w:pPr>
              <w:pStyle w:val="TAL"/>
            </w:pPr>
            <w:r w:rsidRPr="001B7C50">
              <w:t>This parameter should be sent together with the "outer header creation" parameter of the new CN tunnel info.</w:t>
            </w:r>
          </w:p>
        </w:tc>
      </w:tr>
      <w:tr w:rsidR="002079E3" w:rsidRPr="001B7C50" w14:paraId="0E2B4D0E" w14:textId="77777777" w:rsidTr="002079E3">
        <w:trPr>
          <w:cantSplit/>
          <w:jc w:val="center"/>
        </w:trPr>
        <w:tc>
          <w:tcPr>
            <w:tcW w:w="2605" w:type="dxa"/>
          </w:tcPr>
          <w:p w14:paraId="42F91B61" w14:textId="77777777" w:rsidR="002079E3" w:rsidRPr="001B7C50" w:rsidRDefault="002079E3" w:rsidP="00A66484">
            <w:pPr>
              <w:pStyle w:val="TAL"/>
            </w:pPr>
            <w:r w:rsidRPr="001B7C50">
              <w:t>Transport level marking</w:t>
            </w:r>
          </w:p>
          <w:p w14:paraId="699C28DC" w14:textId="77777777" w:rsidR="002079E3" w:rsidRPr="001B7C50" w:rsidRDefault="002079E3" w:rsidP="00A66484">
            <w:pPr>
              <w:pStyle w:val="TAL"/>
            </w:pPr>
            <w:r w:rsidRPr="001B7C50">
              <w:t>(NOTE</w:t>
            </w:r>
            <w:r>
              <w:t> </w:t>
            </w:r>
            <w:r w:rsidRPr="001B7C50">
              <w:t>3)</w:t>
            </w:r>
          </w:p>
        </w:tc>
        <w:tc>
          <w:tcPr>
            <w:tcW w:w="4141" w:type="dxa"/>
          </w:tcPr>
          <w:p w14:paraId="26D86AD9" w14:textId="77777777" w:rsidR="002079E3" w:rsidRPr="001B7C50" w:rsidRDefault="002079E3" w:rsidP="00A66484">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5787C206" w14:textId="77777777" w:rsidR="002079E3" w:rsidRPr="001B7C50" w:rsidRDefault="002079E3" w:rsidP="00A66484">
            <w:pPr>
              <w:pStyle w:val="TAL"/>
            </w:pPr>
            <w:r w:rsidRPr="001B7C50">
              <w:t>NOTE 8.</w:t>
            </w:r>
          </w:p>
        </w:tc>
      </w:tr>
      <w:tr w:rsidR="002079E3" w:rsidRPr="001B7C50" w14:paraId="43177A5E" w14:textId="77777777" w:rsidTr="002079E3">
        <w:trPr>
          <w:cantSplit/>
          <w:jc w:val="center"/>
        </w:trPr>
        <w:tc>
          <w:tcPr>
            <w:tcW w:w="2605" w:type="dxa"/>
          </w:tcPr>
          <w:p w14:paraId="2E37C2A4" w14:textId="77777777" w:rsidR="002079E3" w:rsidRPr="001B7C50" w:rsidRDefault="002079E3" w:rsidP="00A66484">
            <w:pPr>
              <w:pStyle w:val="TAL"/>
            </w:pPr>
            <w:bookmarkStart w:id="73" w:name="_PERM_MCCTEMPBM_CRPT38860007___2" w:colFirst="2" w:colLast="2"/>
            <w:bookmarkStart w:id="74" w:name="_PERM_MCCTEMPBM_CRPT75020004___2" w:colFirst="2" w:colLast="2"/>
            <w:r w:rsidRPr="001B7C50">
              <w:t>Forwarding policy</w:t>
            </w:r>
          </w:p>
          <w:p w14:paraId="2C32DC08" w14:textId="77777777" w:rsidR="002079E3" w:rsidRPr="001B7C50" w:rsidRDefault="002079E3" w:rsidP="00A66484">
            <w:pPr>
              <w:pStyle w:val="TAL"/>
            </w:pPr>
            <w:r w:rsidRPr="001B7C50">
              <w:t>(NOTE</w:t>
            </w:r>
            <w:r>
              <w:t> </w:t>
            </w:r>
            <w:r w:rsidRPr="001B7C50">
              <w:t>3)</w:t>
            </w:r>
          </w:p>
        </w:tc>
        <w:tc>
          <w:tcPr>
            <w:tcW w:w="4141" w:type="dxa"/>
          </w:tcPr>
          <w:p w14:paraId="362FD934" w14:textId="77777777" w:rsidR="002079E3" w:rsidRPr="001B7C50" w:rsidRDefault="002079E3" w:rsidP="00A66484">
            <w:pPr>
              <w:pStyle w:val="TAL"/>
            </w:pPr>
            <w:r w:rsidRPr="001B7C50">
              <w:t>Reference to a preconfigured traffic steering policy or http redirection (NOTE 4).</w:t>
            </w:r>
          </w:p>
        </w:tc>
        <w:tc>
          <w:tcPr>
            <w:tcW w:w="2885" w:type="dxa"/>
          </w:tcPr>
          <w:p w14:paraId="64AC5F81" w14:textId="77777777" w:rsidR="002079E3" w:rsidRPr="001B7C50" w:rsidRDefault="002079E3" w:rsidP="00A66484">
            <w:pPr>
              <w:pStyle w:val="TAL"/>
            </w:pPr>
            <w:r>
              <w:t>The Forwarding policy refers to a preconfigured forwarding behaviour in UPF, which may be related to</w:t>
            </w:r>
            <w:r w:rsidRPr="001B7C50">
              <w:t>:</w:t>
            </w:r>
          </w:p>
          <w:p w14:paraId="43D8B9DF" w14:textId="77777777" w:rsidR="002079E3" w:rsidRPr="001B7C50" w:rsidRDefault="002079E3" w:rsidP="00A66484">
            <w:pPr>
              <w:pStyle w:val="TAL"/>
              <w:ind w:left="174" w:hanging="174"/>
            </w:pPr>
            <w:r w:rsidRPr="001B7C50">
              <w:t>-</w:t>
            </w:r>
            <w:r w:rsidRPr="001B7C50">
              <w:tab/>
              <w:t xml:space="preserve">N6-LAN steering to steer the subscriber's traffic to the appropriate N6 </w:t>
            </w:r>
            <w:r>
              <w:t>S</w:t>
            </w:r>
            <w:r w:rsidRPr="001B7C50">
              <w:t xml:space="preserve">ervice </w:t>
            </w:r>
            <w:r>
              <w:t>F</w:t>
            </w:r>
            <w:r w:rsidRPr="001B7C50">
              <w:t xml:space="preserve">unctions deployed by the </w:t>
            </w:r>
            <w:proofErr w:type="gramStart"/>
            <w:r w:rsidRPr="001B7C50">
              <w:t>operator</w:t>
            </w:r>
            <w:r>
              <w:t>;</w:t>
            </w:r>
            <w:proofErr w:type="gramEnd"/>
          </w:p>
          <w:p w14:paraId="6C5F69F7" w14:textId="77777777" w:rsidR="002079E3" w:rsidRPr="001B7C50" w:rsidRDefault="002079E3" w:rsidP="00A66484">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23710D49" w14:textId="77777777" w:rsidR="002079E3" w:rsidRPr="001B7C50" w:rsidRDefault="002079E3" w:rsidP="00A66484">
            <w:pPr>
              <w:pStyle w:val="TAL"/>
              <w:ind w:left="174" w:hanging="174"/>
            </w:pPr>
            <w:r w:rsidRPr="001B7C50">
              <w:t>-</w:t>
            </w:r>
            <w:r w:rsidRPr="001B7C50">
              <w:tab/>
              <w:t>a Redirect Destination and values for the forwarding behaviour (always, after measurement report (for termination action "redirect")).</w:t>
            </w:r>
          </w:p>
        </w:tc>
      </w:tr>
      <w:bookmarkEnd w:id="73"/>
      <w:bookmarkEnd w:id="74"/>
      <w:tr w:rsidR="002079E3" w:rsidRPr="001B7C50" w14:paraId="617A0E2A" w14:textId="77777777" w:rsidTr="002079E3">
        <w:trPr>
          <w:cantSplit/>
          <w:jc w:val="center"/>
        </w:trPr>
        <w:tc>
          <w:tcPr>
            <w:tcW w:w="2605" w:type="dxa"/>
          </w:tcPr>
          <w:p w14:paraId="76BE419C" w14:textId="77777777" w:rsidR="002079E3" w:rsidRDefault="002079E3" w:rsidP="00A66484">
            <w:pPr>
              <w:pStyle w:val="TAL"/>
            </w:pPr>
            <w:r>
              <w:lastRenderedPageBreak/>
              <w:t>Metadata</w:t>
            </w:r>
          </w:p>
          <w:p w14:paraId="7BE7F93A" w14:textId="77777777" w:rsidR="002079E3" w:rsidRPr="001B7C50" w:rsidRDefault="002079E3" w:rsidP="00A66484">
            <w:pPr>
              <w:pStyle w:val="TAL"/>
            </w:pPr>
            <w:r>
              <w:t>(NOTE 10)</w:t>
            </w:r>
          </w:p>
        </w:tc>
        <w:tc>
          <w:tcPr>
            <w:tcW w:w="4141" w:type="dxa"/>
          </w:tcPr>
          <w:p w14:paraId="0D511425" w14:textId="77777777" w:rsidR="002079E3" w:rsidRPr="001B7C50" w:rsidRDefault="002079E3" w:rsidP="00A66484">
            <w:pPr>
              <w:pStyle w:val="TAL"/>
            </w:pPr>
            <w:r>
              <w:t xml:space="preserve">Metadata the UPF needs to add to traffic sent over </w:t>
            </w:r>
            <w:proofErr w:type="gramStart"/>
            <w:r>
              <w:t>a</w:t>
            </w:r>
            <w:proofErr w:type="gramEnd"/>
            <w:r>
              <w:t xml:space="preserve"> SFC.</w:t>
            </w:r>
          </w:p>
        </w:tc>
        <w:tc>
          <w:tcPr>
            <w:tcW w:w="2885" w:type="dxa"/>
          </w:tcPr>
          <w:p w14:paraId="7A7E7C78" w14:textId="77777777" w:rsidR="002079E3" w:rsidRPr="001B7C50" w:rsidRDefault="002079E3" w:rsidP="00A66484">
            <w:pPr>
              <w:pStyle w:val="TAL"/>
            </w:pPr>
            <w:r>
              <w:t>The metadata information is associated with a TSP ID related to N6-LAN steering.</w:t>
            </w:r>
          </w:p>
        </w:tc>
      </w:tr>
      <w:tr w:rsidR="002079E3" w:rsidRPr="001B7C50" w14:paraId="00FF429D" w14:textId="77777777" w:rsidTr="002079E3">
        <w:trPr>
          <w:cantSplit/>
          <w:jc w:val="center"/>
        </w:trPr>
        <w:tc>
          <w:tcPr>
            <w:tcW w:w="2605" w:type="dxa"/>
          </w:tcPr>
          <w:p w14:paraId="227E43CA" w14:textId="77777777" w:rsidR="002079E3" w:rsidRPr="001B7C50" w:rsidRDefault="002079E3" w:rsidP="00A66484">
            <w:pPr>
              <w:pStyle w:val="TAL"/>
            </w:pPr>
            <w:r w:rsidRPr="001B7C50">
              <w:t>Request for Proxying in UPF</w:t>
            </w:r>
          </w:p>
        </w:tc>
        <w:tc>
          <w:tcPr>
            <w:tcW w:w="4141" w:type="dxa"/>
          </w:tcPr>
          <w:p w14:paraId="60FB70C0" w14:textId="77777777" w:rsidR="002079E3" w:rsidRPr="001B7C50" w:rsidRDefault="002079E3" w:rsidP="00A66484">
            <w:pPr>
              <w:pStyle w:val="TAL"/>
            </w:pPr>
            <w:r w:rsidRPr="001B7C50">
              <w:t>Indicates that the UPF shall perform ARP proxying and / or IPv6 Neighbour Solicitation Proxying as specified in clause 5.6.10.2.</w:t>
            </w:r>
          </w:p>
        </w:tc>
        <w:tc>
          <w:tcPr>
            <w:tcW w:w="2885" w:type="dxa"/>
          </w:tcPr>
          <w:p w14:paraId="292163D2" w14:textId="77777777" w:rsidR="002079E3" w:rsidRPr="001B7C50" w:rsidRDefault="002079E3" w:rsidP="00A66484">
            <w:pPr>
              <w:pStyle w:val="TAL"/>
            </w:pPr>
            <w:r w:rsidRPr="001B7C50">
              <w:t>Applies to the Ethernet PDU Session type.</w:t>
            </w:r>
          </w:p>
        </w:tc>
      </w:tr>
      <w:tr w:rsidR="002079E3" w:rsidRPr="001B7C50" w14:paraId="088F511D" w14:textId="77777777" w:rsidTr="002079E3">
        <w:trPr>
          <w:cantSplit/>
          <w:jc w:val="center"/>
        </w:trPr>
        <w:tc>
          <w:tcPr>
            <w:tcW w:w="2605" w:type="dxa"/>
          </w:tcPr>
          <w:p w14:paraId="4DF7BA6C" w14:textId="27B98325" w:rsidR="002079E3" w:rsidRPr="001B7C50" w:rsidRDefault="002079E3" w:rsidP="002079E3">
            <w:pPr>
              <w:pStyle w:val="TAL"/>
            </w:pPr>
            <w:ins w:id="75" w:author="LTHBM0" w:date="2024-10-03T18:44:00Z" w16du:dateUtc="2024-10-03T16:44:00Z">
              <w:r>
                <w:rPr>
                  <w:rFonts w:eastAsia="Arial" w:cs="Arial"/>
                  <w:szCs w:val="18"/>
                </w:rPr>
                <w:t xml:space="preserve">Method to receive XRM metadata about </w:t>
              </w:r>
              <w:proofErr w:type="gramStart"/>
              <w:r>
                <w:rPr>
                  <w:rFonts w:eastAsia="Arial" w:cs="Arial"/>
                  <w:szCs w:val="18"/>
                </w:rPr>
                <w:t>end to end</w:t>
              </w:r>
              <w:proofErr w:type="gramEnd"/>
              <w:r w:rsidRPr="00892693">
                <w:rPr>
                  <w:rFonts w:eastAsia="Arial" w:cs="Arial"/>
                  <w:szCs w:val="18"/>
                </w:rPr>
                <w:t xml:space="preserve"> encrypted XR flows</w:t>
              </w:r>
              <w:r>
                <w:rPr>
                  <w:rFonts w:eastAsia="Arial" w:cs="Arial"/>
                  <w:szCs w:val="18"/>
                </w:rPr>
                <w:t xml:space="preserve"> </w:t>
              </w:r>
            </w:ins>
          </w:p>
        </w:tc>
        <w:tc>
          <w:tcPr>
            <w:tcW w:w="4141" w:type="dxa"/>
          </w:tcPr>
          <w:p w14:paraId="12E8F9BC" w14:textId="270D9FA1" w:rsidR="002079E3" w:rsidRDefault="002079E3" w:rsidP="002079E3">
            <w:pPr>
              <w:rPr>
                <w:ins w:id="76" w:author="LTHBM0" w:date="2024-10-03T18:44:00Z" w16du:dateUtc="2024-10-03T16:44:00Z"/>
                <w:rFonts w:ascii="Arial" w:eastAsia="Arial" w:hAnsi="Arial" w:cs="Arial"/>
                <w:sz w:val="18"/>
                <w:szCs w:val="18"/>
              </w:rPr>
            </w:pPr>
            <w:ins w:id="77" w:author="LTHBM0" w:date="2024-10-03T18:44:00Z" w16du:dateUtc="2024-10-03T16:44:00Z">
              <w:r w:rsidRPr="65E52FB9">
                <w:rPr>
                  <w:rFonts w:ascii="Arial" w:eastAsia="Arial" w:hAnsi="Arial" w:cs="Arial"/>
                  <w:sz w:val="18"/>
                  <w:szCs w:val="18"/>
                </w:rPr>
                <w:t xml:space="preserve">Indicates that the UPF shall perform </w:t>
              </w:r>
              <w:r>
                <w:rPr>
                  <w:rFonts w:ascii="Arial" w:eastAsia="Arial" w:hAnsi="Arial" w:cs="Arial"/>
                  <w:sz w:val="18"/>
                  <w:szCs w:val="18"/>
                </w:rPr>
                <w:t>one of the following methods to receive XRM metadata about the end-to-end</w:t>
              </w:r>
              <w:r w:rsidRPr="00A66484">
                <w:rPr>
                  <w:rFonts w:ascii="Arial" w:eastAsia="Arial" w:hAnsi="Arial" w:cs="Arial"/>
                  <w:sz w:val="18"/>
                  <w:szCs w:val="18"/>
                </w:rPr>
                <w:t xml:space="preserve"> encrypted XR flow</w:t>
              </w:r>
            </w:ins>
            <w:ins w:id="78" w:author="LTHBM0" w:date="2024-10-03T18:47:00Z" w16du:dateUtc="2024-10-03T16:47:00Z">
              <w:r>
                <w:rPr>
                  <w:rFonts w:ascii="Arial" w:eastAsia="Arial" w:hAnsi="Arial" w:cs="Arial"/>
                  <w:sz w:val="18"/>
                  <w:szCs w:val="18"/>
                </w:rPr>
                <w:t>:</w:t>
              </w:r>
            </w:ins>
          </w:p>
          <w:p w14:paraId="0EC16C3A" w14:textId="35AEF1C3" w:rsidR="002079E3" w:rsidRDefault="00B676C6" w:rsidP="002079E3">
            <w:pPr>
              <w:pStyle w:val="ListParagraph"/>
              <w:numPr>
                <w:ilvl w:val="0"/>
                <w:numId w:val="3"/>
              </w:numPr>
              <w:rPr>
                <w:ins w:id="79" w:author="LTHBM0" w:date="2024-10-03T18:45:00Z" w16du:dateUtc="2024-10-03T16:45:00Z"/>
                <w:rFonts w:ascii="Arial" w:eastAsia="Arial" w:hAnsi="Arial" w:cs="Arial"/>
                <w:sz w:val="18"/>
                <w:szCs w:val="18"/>
              </w:rPr>
            </w:pPr>
            <w:ins w:id="80" w:author="LTHBM0" w:date="2024-10-03T18:56:00Z" w16du:dateUtc="2024-10-03T16:56:00Z">
              <w:r>
                <w:t xml:space="preserve">Proxying UDP </w:t>
              </w:r>
              <w:r>
                <w:t xml:space="preserve">in HTPP </w:t>
              </w:r>
            </w:ins>
            <w:ins w:id="81" w:author="LTHBM0" w:date="2024-10-03T18:44:00Z" w16du:dateUtc="2024-10-03T16:44:00Z">
              <w:r w:rsidR="002079E3" w:rsidRPr="00892693">
                <w:rPr>
                  <w:rFonts w:ascii="Arial" w:eastAsia="Arial" w:hAnsi="Arial" w:cs="Arial"/>
                  <w:sz w:val="18"/>
                  <w:szCs w:val="18"/>
                </w:rPr>
                <w:t>as specified</w:t>
              </w:r>
            </w:ins>
            <w:r w:rsidR="002079E3">
              <w:rPr>
                <w:rFonts w:ascii="Arial" w:eastAsia="Arial" w:hAnsi="Arial" w:cs="Arial"/>
                <w:sz w:val="18"/>
                <w:szCs w:val="18"/>
              </w:rPr>
              <w:t xml:space="preserve"> </w:t>
            </w:r>
            <w:ins w:id="82" w:author="LTHBM0" w:date="2024-10-03T18:44:00Z" w16du:dateUtc="2024-10-03T16:44:00Z">
              <w:r w:rsidR="002079E3" w:rsidRPr="00892693">
                <w:rPr>
                  <w:rFonts w:ascii="Arial" w:eastAsia="Arial" w:hAnsi="Arial" w:cs="Arial"/>
                  <w:sz w:val="18"/>
                  <w:szCs w:val="18"/>
                </w:rPr>
                <w:t>in clause 5.37.X.2</w:t>
              </w:r>
            </w:ins>
          </w:p>
          <w:p w14:paraId="328F7C9D" w14:textId="4EAA9F2E" w:rsidR="002079E3" w:rsidRPr="002079E3" w:rsidRDefault="002079E3" w:rsidP="002079E3">
            <w:pPr>
              <w:pStyle w:val="ListParagraph"/>
              <w:numPr>
                <w:ilvl w:val="0"/>
                <w:numId w:val="3"/>
              </w:numPr>
              <w:rPr>
                <w:ins w:id="83" w:author="LTHBM0" w:date="2024-10-03T18:45:00Z" w16du:dateUtc="2024-10-03T16:45:00Z"/>
                <w:rFonts w:ascii="Arial" w:eastAsia="Arial" w:hAnsi="Arial" w:cs="Arial"/>
                <w:sz w:val="18"/>
                <w:szCs w:val="18"/>
              </w:rPr>
            </w:pPr>
            <w:ins w:id="84" w:author="LTHBM0" w:date="2024-10-03T18:45:00Z" w16du:dateUtc="2024-10-03T16:45:00Z">
              <w:r w:rsidRPr="002079E3">
                <w:rPr>
                  <w:rFonts w:ascii="Arial" w:eastAsia="Arial" w:hAnsi="Arial" w:cs="Arial"/>
                  <w:sz w:val="18"/>
                  <w:szCs w:val="18"/>
                </w:rPr>
                <w:t xml:space="preserve">Media Over QUIC as </w:t>
              </w:r>
            </w:ins>
            <w:ins w:id="85" w:author="LTHBM0" w:date="2024-10-03T18:44:00Z" w16du:dateUtc="2024-10-03T16:44:00Z">
              <w:r w:rsidRPr="00892693">
                <w:rPr>
                  <w:rFonts w:ascii="Arial" w:eastAsia="Arial" w:hAnsi="Arial" w:cs="Arial"/>
                  <w:sz w:val="18"/>
                  <w:szCs w:val="18"/>
                </w:rPr>
                <w:t>specified</w:t>
              </w:r>
            </w:ins>
            <w:r>
              <w:rPr>
                <w:rFonts w:ascii="Arial" w:eastAsia="Arial" w:hAnsi="Arial" w:cs="Arial"/>
                <w:sz w:val="18"/>
                <w:szCs w:val="18"/>
              </w:rPr>
              <w:t xml:space="preserve"> </w:t>
            </w:r>
            <w:ins w:id="86" w:author="LTHBM0" w:date="2024-10-03T18:45:00Z" w16du:dateUtc="2024-10-03T16:45:00Z">
              <w:r w:rsidRPr="002079E3">
                <w:rPr>
                  <w:rFonts w:ascii="Arial" w:eastAsia="Arial" w:hAnsi="Arial" w:cs="Arial"/>
                  <w:sz w:val="18"/>
                  <w:szCs w:val="18"/>
                </w:rPr>
                <w:t>in clause 5.37.X.3</w:t>
              </w:r>
            </w:ins>
          </w:p>
          <w:p w14:paraId="33B7A3C4" w14:textId="1C47BDD9" w:rsidR="002079E3" w:rsidRPr="001B7C50" w:rsidRDefault="002079E3" w:rsidP="002079E3">
            <w:pPr>
              <w:pStyle w:val="ListParagraph"/>
              <w:numPr>
                <w:ilvl w:val="0"/>
                <w:numId w:val="3"/>
              </w:numPr>
            </w:pPr>
            <w:ins w:id="87" w:author="LTHBM0" w:date="2024-10-03T18:45:00Z" w16du:dateUtc="2024-10-03T16:45:00Z">
              <w:r w:rsidRPr="002079E3">
                <w:rPr>
                  <w:rFonts w:ascii="Arial" w:eastAsia="Arial" w:hAnsi="Arial" w:cs="Arial"/>
                  <w:sz w:val="18"/>
                  <w:szCs w:val="18"/>
                </w:rPr>
                <w:t xml:space="preserve">UDP options as </w:t>
              </w:r>
            </w:ins>
            <w:ins w:id="88" w:author="LTHBM0" w:date="2024-10-03T18:44:00Z" w16du:dateUtc="2024-10-03T16:44:00Z">
              <w:r w:rsidRPr="00892693">
                <w:rPr>
                  <w:rFonts w:ascii="Arial" w:eastAsia="Arial" w:hAnsi="Arial" w:cs="Arial"/>
                  <w:sz w:val="18"/>
                  <w:szCs w:val="18"/>
                </w:rPr>
                <w:t>specified</w:t>
              </w:r>
            </w:ins>
            <w:r>
              <w:rPr>
                <w:rFonts w:ascii="Arial" w:eastAsia="Arial" w:hAnsi="Arial" w:cs="Arial"/>
                <w:sz w:val="18"/>
                <w:szCs w:val="18"/>
              </w:rPr>
              <w:t xml:space="preserve"> </w:t>
            </w:r>
            <w:ins w:id="89" w:author="LTHBM0" w:date="2024-10-03T18:45:00Z" w16du:dateUtc="2024-10-03T16:45:00Z">
              <w:r w:rsidRPr="002079E3">
                <w:rPr>
                  <w:rFonts w:ascii="Arial" w:eastAsia="Arial" w:hAnsi="Arial" w:cs="Arial"/>
                  <w:sz w:val="18"/>
                  <w:szCs w:val="18"/>
                </w:rPr>
                <w:t>in clause 5.</w:t>
              </w:r>
              <w:proofErr w:type="gramStart"/>
              <w:r w:rsidRPr="002079E3">
                <w:rPr>
                  <w:rFonts w:ascii="Arial" w:eastAsia="Arial" w:hAnsi="Arial" w:cs="Arial"/>
                  <w:sz w:val="18"/>
                  <w:szCs w:val="18"/>
                </w:rPr>
                <w:t>37.X.</w:t>
              </w:r>
              <w:proofErr w:type="gramEnd"/>
              <w:r w:rsidRPr="002079E3">
                <w:rPr>
                  <w:rFonts w:ascii="Arial" w:eastAsia="Arial" w:hAnsi="Arial" w:cs="Arial"/>
                  <w:sz w:val="18"/>
                  <w:szCs w:val="18"/>
                </w:rPr>
                <w:t>4</w:t>
              </w:r>
            </w:ins>
          </w:p>
        </w:tc>
        <w:tc>
          <w:tcPr>
            <w:tcW w:w="2885" w:type="dxa"/>
          </w:tcPr>
          <w:p w14:paraId="27126A93" w14:textId="70840491" w:rsidR="002079E3" w:rsidRPr="001B7C50" w:rsidRDefault="002079E3" w:rsidP="002079E3">
            <w:pPr>
              <w:pStyle w:val="TAL"/>
            </w:pPr>
            <w:ins w:id="90" w:author="LTHBM0" w:date="2024-10-03T18:47:00Z" w16du:dateUtc="2024-10-03T16:47:00Z">
              <w:r w:rsidRPr="001B7C50">
                <w:t xml:space="preserve">Applies </w:t>
              </w:r>
              <w:r>
                <w:t xml:space="preserve">only </w:t>
              </w:r>
              <w:r w:rsidRPr="001B7C50">
                <w:t xml:space="preserve">to the </w:t>
              </w:r>
              <w:r>
                <w:t xml:space="preserve">IP </w:t>
              </w:r>
              <w:r w:rsidRPr="001B7C50">
                <w:t>PDU Session type.</w:t>
              </w:r>
            </w:ins>
          </w:p>
        </w:tc>
      </w:tr>
      <w:tr w:rsidR="002079E3" w:rsidRPr="001B7C50" w14:paraId="2629710B" w14:textId="77777777" w:rsidTr="002079E3">
        <w:trPr>
          <w:cantSplit/>
          <w:jc w:val="center"/>
        </w:trPr>
        <w:tc>
          <w:tcPr>
            <w:tcW w:w="2605" w:type="dxa"/>
          </w:tcPr>
          <w:p w14:paraId="5BAB33E9" w14:textId="77777777" w:rsidR="002079E3" w:rsidRPr="001B7C50" w:rsidRDefault="002079E3" w:rsidP="002079E3">
            <w:pPr>
              <w:pStyle w:val="TAL"/>
            </w:pPr>
            <w:r w:rsidRPr="001B7C50">
              <w:t>Container for header enrichment</w:t>
            </w:r>
          </w:p>
          <w:p w14:paraId="51F3584C" w14:textId="77777777" w:rsidR="002079E3" w:rsidRPr="001B7C50" w:rsidRDefault="002079E3" w:rsidP="002079E3">
            <w:pPr>
              <w:pStyle w:val="TAL"/>
            </w:pPr>
            <w:r w:rsidRPr="001B7C50">
              <w:t>(NOTE 2)</w:t>
            </w:r>
          </w:p>
        </w:tc>
        <w:tc>
          <w:tcPr>
            <w:tcW w:w="4141" w:type="dxa"/>
          </w:tcPr>
          <w:p w14:paraId="7F8F3B11" w14:textId="77777777" w:rsidR="002079E3" w:rsidRPr="001B7C50" w:rsidRDefault="002079E3" w:rsidP="002079E3">
            <w:pPr>
              <w:pStyle w:val="TAL"/>
            </w:pPr>
            <w:r w:rsidRPr="001B7C50">
              <w:t>Contains information to be used by the UPF for header enrichment.</w:t>
            </w:r>
          </w:p>
        </w:tc>
        <w:tc>
          <w:tcPr>
            <w:tcW w:w="2885" w:type="dxa"/>
          </w:tcPr>
          <w:p w14:paraId="34D9E4C0" w14:textId="77777777" w:rsidR="002079E3" w:rsidRPr="001B7C50" w:rsidRDefault="002079E3" w:rsidP="002079E3">
            <w:pPr>
              <w:pStyle w:val="TAL"/>
            </w:pPr>
            <w:r w:rsidRPr="001B7C50">
              <w:t>Only relevant for the uplink direction.</w:t>
            </w:r>
          </w:p>
        </w:tc>
      </w:tr>
      <w:tr w:rsidR="002079E3" w:rsidRPr="001B7C50" w14:paraId="790850AB" w14:textId="77777777" w:rsidTr="002079E3">
        <w:trPr>
          <w:cantSplit/>
          <w:jc w:val="center"/>
        </w:trPr>
        <w:tc>
          <w:tcPr>
            <w:tcW w:w="2605" w:type="dxa"/>
          </w:tcPr>
          <w:p w14:paraId="1EE27DED" w14:textId="77777777" w:rsidR="002079E3" w:rsidRPr="001B7C50" w:rsidRDefault="002079E3" w:rsidP="002079E3">
            <w:pPr>
              <w:pStyle w:val="TAL"/>
            </w:pPr>
            <w:r w:rsidRPr="001B7C50">
              <w:t>Buffering Action Rule</w:t>
            </w:r>
          </w:p>
          <w:p w14:paraId="7205B926" w14:textId="77777777" w:rsidR="002079E3" w:rsidRPr="001B7C50" w:rsidRDefault="002079E3" w:rsidP="002079E3">
            <w:pPr>
              <w:pStyle w:val="TAL"/>
            </w:pPr>
            <w:r w:rsidRPr="001B7C50">
              <w:t>(NOTE 5)</w:t>
            </w:r>
          </w:p>
        </w:tc>
        <w:tc>
          <w:tcPr>
            <w:tcW w:w="4141" w:type="dxa"/>
          </w:tcPr>
          <w:p w14:paraId="609CCEA7" w14:textId="77777777" w:rsidR="002079E3" w:rsidRPr="001B7C50" w:rsidRDefault="002079E3" w:rsidP="002079E3">
            <w:pPr>
              <w:pStyle w:val="TAL"/>
            </w:pPr>
            <w:r w:rsidRPr="001B7C50">
              <w:t>Reference to a Buffering Action Rule ID defining the buffering instructions to be applied by the UPF</w:t>
            </w:r>
          </w:p>
          <w:p w14:paraId="7AB0D393" w14:textId="77777777" w:rsidR="002079E3" w:rsidRPr="001B7C50" w:rsidRDefault="002079E3" w:rsidP="002079E3">
            <w:pPr>
              <w:pStyle w:val="TAL"/>
            </w:pPr>
            <w:r w:rsidRPr="001B7C50">
              <w:t>(NOTE 6)</w:t>
            </w:r>
          </w:p>
        </w:tc>
        <w:tc>
          <w:tcPr>
            <w:tcW w:w="2885" w:type="dxa"/>
          </w:tcPr>
          <w:p w14:paraId="6CB1B8B8" w14:textId="77777777" w:rsidR="002079E3" w:rsidRPr="001B7C50" w:rsidRDefault="002079E3" w:rsidP="002079E3">
            <w:pPr>
              <w:pStyle w:val="TAL"/>
            </w:pPr>
          </w:p>
        </w:tc>
      </w:tr>
      <w:tr w:rsidR="002079E3" w:rsidRPr="001B7C50" w14:paraId="7C5D4340" w14:textId="77777777" w:rsidTr="002079E3">
        <w:trPr>
          <w:cantSplit/>
          <w:jc w:val="center"/>
        </w:trPr>
        <w:tc>
          <w:tcPr>
            <w:tcW w:w="9631" w:type="dxa"/>
            <w:gridSpan w:val="3"/>
          </w:tcPr>
          <w:p w14:paraId="4F0BAAA1" w14:textId="77777777" w:rsidR="002079E3" w:rsidRPr="001B7C50" w:rsidRDefault="002079E3" w:rsidP="002079E3">
            <w:pPr>
              <w:pStyle w:val="TAN"/>
            </w:pPr>
            <w:r w:rsidRPr="001B7C50">
              <w:t>NOTE 1:</w:t>
            </w:r>
            <w:r w:rsidRPr="001B7C50">
              <w:tab/>
              <w:t>Needed e.g. if:</w:t>
            </w:r>
          </w:p>
          <w:p w14:paraId="0D9DBBBB" w14:textId="77777777" w:rsidR="002079E3" w:rsidRPr="001B7C50" w:rsidRDefault="002079E3" w:rsidP="002079E3">
            <w:pPr>
              <w:pStyle w:val="TAN"/>
            </w:pPr>
            <w:r w:rsidRPr="001B7C50">
              <w:tab/>
              <w:t>-</w:t>
            </w:r>
            <w:r w:rsidRPr="001B7C50">
              <w:tab/>
              <w:t xml:space="preserve">UPF supports multiple DNN with overlapping IP </w:t>
            </w:r>
            <w:proofErr w:type="gramStart"/>
            <w:r w:rsidRPr="001B7C50">
              <w:t>addresses;</w:t>
            </w:r>
            <w:proofErr w:type="gramEnd"/>
          </w:p>
          <w:p w14:paraId="7737B538" w14:textId="77777777" w:rsidR="002079E3" w:rsidRPr="001B7C50" w:rsidRDefault="002079E3" w:rsidP="002079E3">
            <w:pPr>
              <w:pStyle w:val="TAN"/>
            </w:pPr>
            <w:r w:rsidRPr="001B7C50">
              <w:tab/>
              <w:t>-</w:t>
            </w:r>
            <w:r w:rsidRPr="001B7C50">
              <w:tab/>
              <w:t xml:space="preserve">UPF is connected to other UPF or NG-RAN node in different IP </w:t>
            </w:r>
            <w:proofErr w:type="gramStart"/>
            <w:r w:rsidRPr="001B7C50">
              <w:t>domains;</w:t>
            </w:r>
            <w:proofErr w:type="gramEnd"/>
          </w:p>
          <w:p w14:paraId="2F301FB4" w14:textId="77777777" w:rsidR="002079E3" w:rsidRPr="001B7C50" w:rsidRDefault="002079E3" w:rsidP="002079E3">
            <w:pPr>
              <w:pStyle w:val="TAN"/>
            </w:pPr>
            <w:r w:rsidRPr="001B7C50">
              <w:tab/>
              <w:t>-</w:t>
            </w:r>
            <w:r w:rsidRPr="001B7C50">
              <w:tab/>
              <w:t>UPF "local switch" and N19 forwarding is used for different 5G LAN groups.</w:t>
            </w:r>
          </w:p>
          <w:p w14:paraId="643D07B1" w14:textId="77777777" w:rsidR="002079E3" w:rsidRPr="001B7C50" w:rsidRDefault="002079E3" w:rsidP="002079E3">
            <w:pPr>
              <w:pStyle w:val="TAN"/>
            </w:pPr>
            <w:r w:rsidRPr="001B7C50">
              <w:t>NOTE 2:</w:t>
            </w:r>
            <w:r w:rsidRPr="001B7C50">
              <w:tab/>
              <w:t>These attributes are required for FAR action set to forwarding.</w:t>
            </w:r>
          </w:p>
          <w:p w14:paraId="145D0033" w14:textId="77777777" w:rsidR="002079E3" w:rsidRPr="001B7C50" w:rsidRDefault="002079E3" w:rsidP="002079E3">
            <w:pPr>
              <w:pStyle w:val="TAN"/>
            </w:pPr>
            <w:r w:rsidRPr="001B7C50">
              <w:t>NOTE 3:</w:t>
            </w:r>
            <w:r w:rsidRPr="001B7C50">
              <w:tab/>
              <w:t>These attributes are required for FAR action set to forwarding or duplicating.</w:t>
            </w:r>
          </w:p>
          <w:p w14:paraId="4EDD5169" w14:textId="77777777" w:rsidR="002079E3" w:rsidRPr="001B7C50" w:rsidRDefault="002079E3" w:rsidP="002079E3">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1B88FB6B" w14:textId="77777777" w:rsidR="002079E3" w:rsidRPr="001B7C50" w:rsidRDefault="002079E3" w:rsidP="002079E3">
            <w:pPr>
              <w:pStyle w:val="TAN"/>
            </w:pPr>
            <w:r w:rsidRPr="001B7C50">
              <w:t>NOTE 5:</w:t>
            </w:r>
            <w:r w:rsidRPr="001B7C50">
              <w:tab/>
              <w:t>This attribute is present for FAR action set to buffering.</w:t>
            </w:r>
          </w:p>
          <w:p w14:paraId="7121FC47" w14:textId="77777777" w:rsidR="002079E3" w:rsidRPr="001B7C50" w:rsidRDefault="002079E3" w:rsidP="002079E3">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3FD829C7" w14:textId="77777777" w:rsidR="002079E3" w:rsidRPr="001B7C50" w:rsidRDefault="002079E3" w:rsidP="002079E3">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62C7860A" w14:textId="77777777" w:rsidR="002079E3" w:rsidRPr="001B7C50" w:rsidRDefault="002079E3" w:rsidP="002079E3">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1B6E2A2B" w14:textId="77777777" w:rsidR="002079E3" w:rsidRDefault="002079E3" w:rsidP="002079E3">
            <w:pPr>
              <w:pStyle w:val="TAN"/>
            </w:pPr>
            <w:r w:rsidRPr="001B7C50">
              <w:t>NOTE 9:</w:t>
            </w:r>
            <w:r w:rsidRPr="001B7C50">
              <w:tab/>
              <w:t>In the architecture defined in clause 5.34, the rules exchanged between I-SMF and SMF are not associated with a N4 Session ID but are associated with a N16a association.</w:t>
            </w:r>
          </w:p>
          <w:p w14:paraId="6C5462C0" w14:textId="77777777" w:rsidR="002079E3" w:rsidRPr="001B7C50" w:rsidRDefault="002079E3" w:rsidP="002079E3">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20E9F6D9" w14:textId="77777777" w:rsidR="002079E3" w:rsidRPr="001B7C50" w:rsidRDefault="002079E3" w:rsidP="002079E3">
      <w:pPr>
        <w:pStyle w:val="FP"/>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1" w:author="LTHM0" w:date="2024-09-04T16:08:00Z" w:initials="LTHM0">
    <w:p w14:paraId="406026D4" w14:textId="77777777" w:rsidR="008A7996" w:rsidRDefault="008A7996" w:rsidP="008A7996">
      <w:pPr>
        <w:pStyle w:val="CommentText"/>
      </w:pPr>
      <w:r>
        <w:rPr>
          <w:rStyle w:val="CommentReference"/>
        </w:rPr>
        <w:annotationRef/>
      </w:r>
      <w:r>
        <w:t>Clauses 5.37.X.2/ 3 / 4 are meant to be filled in by companion Tdocs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06026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CFFC7C9" w16cex:dateUtc="2024-09-04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06026D4" w16cid:durableId="3CFFC7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AED09" w14:textId="77777777" w:rsidR="00E16F40" w:rsidRDefault="00E16F40">
      <w:r>
        <w:separator/>
      </w:r>
    </w:p>
  </w:endnote>
  <w:endnote w:type="continuationSeparator" w:id="0">
    <w:p w14:paraId="10811A1A" w14:textId="77777777" w:rsidR="00E16F40" w:rsidRDefault="00E16F40">
      <w:r>
        <w:continuationSeparator/>
      </w:r>
    </w:p>
  </w:endnote>
  <w:endnote w:type="continuationNotice" w:id="1">
    <w:p w14:paraId="1128FEFD" w14:textId="77777777" w:rsidR="006E7BB0" w:rsidRDefault="006E7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23037" w14:textId="77777777" w:rsidR="00E16F40" w:rsidRDefault="00E16F40">
      <w:r>
        <w:separator/>
      </w:r>
    </w:p>
  </w:footnote>
  <w:footnote w:type="continuationSeparator" w:id="0">
    <w:p w14:paraId="4EF6669B" w14:textId="77777777" w:rsidR="00E16F40" w:rsidRDefault="00E16F40">
      <w:r>
        <w:continuationSeparator/>
      </w:r>
    </w:p>
  </w:footnote>
  <w:footnote w:type="continuationNotice" w:id="1">
    <w:p w14:paraId="5548B935" w14:textId="77777777" w:rsidR="006E7BB0" w:rsidRDefault="006E7B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37C07A6E"/>
    <w:multiLevelType w:val="hybridMultilevel"/>
    <w:tmpl w:val="5D58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A6F51AD"/>
    <w:multiLevelType w:val="hybridMultilevel"/>
    <w:tmpl w:val="193EDEF0"/>
    <w:lvl w:ilvl="0" w:tplc="17FA5A96">
      <w:start w:val="1"/>
      <w:numFmt w:val="bullet"/>
      <w:lvlText w:val="-"/>
      <w:lvlJc w:val="left"/>
      <w:pPr>
        <w:ind w:left="720" w:hanging="360"/>
      </w:pPr>
      <w:rPr>
        <w:rFonts w:ascii="Aptos" w:hAnsi="Aptos" w:hint="default"/>
      </w:rPr>
    </w:lvl>
    <w:lvl w:ilvl="1" w:tplc="BCEAF8B8">
      <w:start w:val="1"/>
      <w:numFmt w:val="bullet"/>
      <w:lvlText w:val="o"/>
      <w:lvlJc w:val="left"/>
      <w:pPr>
        <w:ind w:left="1440" w:hanging="360"/>
      </w:pPr>
      <w:rPr>
        <w:rFonts w:ascii="Courier New" w:hAnsi="Courier New" w:hint="default"/>
      </w:rPr>
    </w:lvl>
    <w:lvl w:ilvl="2" w:tplc="3E8E2720">
      <w:start w:val="1"/>
      <w:numFmt w:val="bullet"/>
      <w:lvlText w:val=""/>
      <w:lvlJc w:val="left"/>
      <w:pPr>
        <w:ind w:left="2160" w:hanging="360"/>
      </w:pPr>
      <w:rPr>
        <w:rFonts w:ascii="Wingdings" w:hAnsi="Wingdings" w:hint="default"/>
      </w:rPr>
    </w:lvl>
    <w:lvl w:ilvl="3" w:tplc="6B3A19F4">
      <w:start w:val="1"/>
      <w:numFmt w:val="bullet"/>
      <w:lvlText w:val=""/>
      <w:lvlJc w:val="left"/>
      <w:pPr>
        <w:ind w:left="2880" w:hanging="360"/>
      </w:pPr>
      <w:rPr>
        <w:rFonts w:ascii="Symbol" w:hAnsi="Symbol" w:hint="default"/>
      </w:rPr>
    </w:lvl>
    <w:lvl w:ilvl="4" w:tplc="F9B4FA06">
      <w:start w:val="1"/>
      <w:numFmt w:val="bullet"/>
      <w:lvlText w:val="o"/>
      <w:lvlJc w:val="left"/>
      <w:pPr>
        <w:ind w:left="3600" w:hanging="360"/>
      </w:pPr>
      <w:rPr>
        <w:rFonts w:ascii="Courier New" w:hAnsi="Courier New" w:hint="default"/>
      </w:rPr>
    </w:lvl>
    <w:lvl w:ilvl="5" w:tplc="7DDE1868">
      <w:start w:val="1"/>
      <w:numFmt w:val="bullet"/>
      <w:lvlText w:val=""/>
      <w:lvlJc w:val="left"/>
      <w:pPr>
        <w:ind w:left="4320" w:hanging="360"/>
      </w:pPr>
      <w:rPr>
        <w:rFonts w:ascii="Wingdings" w:hAnsi="Wingdings" w:hint="default"/>
      </w:rPr>
    </w:lvl>
    <w:lvl w:ilvl="6" w:tplc="9F8C5650">
      <w:start w:val="1"/>
      <w:numFmt w:val="bullet"/>
      <w:lvlText w:val=""/>
      <w:lvlJc w:val="left"/>
      <w:pPr>
        <w:ind w:left="5040" w:hanging="360"/>
      </w:pPr>
      <w:rPr>
        <w:rFonts w:ascii="Symbol" w:hAnsi="Symbol" w:hint="default"/>
      </w:rPr>
    </w:lvl>
    <w:lvl w:ilvl="7" w:tplc="ACB05C5C">
      <w:start w:val="1"/>
      <w:numFmt w:val="bullet"/>
      <w:lvlText w:val="o"/>
      <w:lvlJc w:val="left"/>
      <w:pPr>
        <w:ind w:left="5760" w:hanging="360"/>
      </w:pPr>
      <w:rPr>
        <w:rFonts w:ascii="Courier New" w:hAnsi="Courier New" w:hint="default"/>
      </w:rPr>
    </w:lvl>
    <w:lvl w:ilvl="8" w:tplc="8EA033E8">
      <w:start w:val="1"/>
      <w:numFmt w:val="bullet"/>
      <w:lvlText w:val=""/>
      <w:lvlJc w:val="left"/>
      <w:pPr>
        <w:ind w:left="6480" w:hanging="360"/>
      </w:pPr>
      <w:rPr>
        <w:rFonts w:ascii="Wingdings" w:hAnsi="Wingdings" w:hint="default"/>
      </w:rPr>
    </w:lvl>
  </w:abstractNum>
  <w:num w:numId="1" w16cid:durableId="1993950392">
    <w:abstractNumId w:val="0"/>
  </w:num>
  <w:num w:numId="2" w16cid:durableId="525101286">
    <w:abstractNumId w:val="2"/>
  </w:num>
  <w:num w:numId="3" w16cid:durableId="1883587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rson w15:author="LTHM0">
    <w15:presenceInfo w15:providerId="None" w15:userId="LTHM0"/>
  </w15:person>
  <w15:person w15:author="Sivasothy Shanmugalingam (Nokia)">
    <w15:presenceInfo w15:providerId="AD" w15:userId="S::sivasothy.shanmugalingam@nokia.com::82ec22e5-9818-44f6-9641-aa86db97ea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F1"/>
    <w:rsid w:val="00022D7A"/>
    <w:rsid w:val="00022E4A"/>
    <w:rsid w:val="00036481"/>
    <w:rsid w:val="000375E6"/>
    <w:rsid w:val="000746BC"/>
    <w:rsid w:val="00080EBD"/>
    <w:rsid w:val="00081889"/>
    <w:rsid w:val="000A6394"/>
    <w:rsid w:val="000B7FED"/>
    <w:rsid w:val="000C038A"/>
    <w:rsid w:val="000C6598"/>
    <w:rsid w:val="000D44B3"/>
    <w:rsid w:val="000E3123"/>
    <w:rsid w:val="00127355"/>
    <w:rsid w:val="00145D43"/>
    <w:rsid w:val="00163719"/>
    <w:rsid w:val="001754A7"/>
    <w:rsid w:val="00192C46"/>
    <w:rsid w:val="001A08B3"/>
    <w:rsid w:val="001A7B60"/>
    <w:rsid w:val="001B52F0"/>
    <w:rsid w:val="001B7A65"/>
    <w:rsid w:val="001E41F3"/>
    <w:rsid w:val="001E4CFC"/>
    <w:rsid w:val="00202E12"/>
    <w:rsid w:val="002079E3"/>
    <w:rsid w:val="00236811"/>
    <w:rsid w:val="00251D76"/>
    <w:rsid w:val="0026004D"/>
    <w:rsid w:val="002640DD"/>
    <w:rsid w:val="00275D12"/>
    <w:rsid w:val="00276C27"/>
    <w:rsid w:val="00284FEB"/>
    <w:rsid w:val="002860C4"/>
    <w:rsid w:val="002860EF"/>
    <w:rsid w:val="00293D88"/>
    <w:rsid w:val="002A02B0"/>
    <w:rsid w:val="002B5741"/>
    <w:rsid w:val="002E472E"/>
    <w:rsid w:val="002F2100"/>
    <w:rsid w:val="002F3647"/>
    <w:rsid w:val="00305409"/>
    <w:rsid w:val="0033688C"/>
    <w:rsid w:val="003525B7"/>
    <w:rsid w:val="003609EF"/>
    <w:rsid w:val="0036231A"/>
    <w:rsid w:val="00374B72"/>
    <w:rsid w:val="00374DD4"/>
    <w:rsid w:val="003A12F9"/>
    <w:rsid w:val="003A2A40"/>
    <w:rsid w:val="003E1A36"/>
    <w:rsid w:val="003E70EF"/>
    <w:rsid w:val="00410371"/>
    <w:rsid w:val="004211EC"/>
    <w:rsid w:val="004242F1"/>
    <w:rsid w:val="00464B05"/>
    <w:rsid w:val="00496EE3"/>
    <w:rsid w:val="004B520E"/>
    <w:rsid w:val="004B75B7"/>
    <w:rsid w:val="004C216C"/>
    <w:rsid w:val="004C3239"/>
    <w:rsid w:val="004C72F2"/>
    <w:rsid w:val="004D6319"/>
    <w:rsid w:val="004F24C0"/>
    <w:rsid w:val="00510FE4"/>
    <w:rsid w:val="0051580D"/>
    <w:rsid w:val="005351EE"/>
    <w:rsid w:val="0053730B"/>
    <w:rsid w:val="00547111"/>
    <w:rsid w:val="00563301"/>
    <w:rsid w:val="0057237C"/>
    <w:rsid w:val="0058259F"/>
    <w:rsid w:val="005829EA"/>
    <w:rsid w:val="00586494"/>
    <w:rsid w:val="00591D18"/>
    <w:rsid w:val="00592D74"/>
    <w:rsid w:val="005A1C07"/>
    <w:rsid w:val="005A2E05"/>
    <w:rsid w:val="005A6D1A"/>
    <w:rsid w:val="005C483E"/>
    <w:rsid w:val="005E0820"/>
    <w:rsid w:val="005E2C44"/>
    <w:rsid w:val="005E590B"/>
    <w:rsid w:val="006014BC"/>
    <w:rsid w:val="00621188"/>
    <w:rsid w:val="006257ED"/>
    <w:rsid w:val="00635118"/>
    <w:rsid w:val="006523A4"/>
    <w:rsid w:val="0066018B"/>
    <w:rsid w:val="006615F7"/>
    <w:rsid w:val="00665C47"/>
    <w:rsid w:val="00666B9A"/>
    <w:rsid w:val="006708A1"/>
    <w:rsid w:val="00693770"/>
    <w:rsid w:val="00695808"/>
    <w:rsid w:val="006B46FB"/>
    <w:rsid w:val="006B4B5B"/>
    <w:rsid w:val="006E21FB"/>
    <w:rsid w:val="006E7BB0"/>
    <w:rsid w:val="00706006"/>
    <w:rsid w:val="00741212"/>
    <w:rsid w:val="007450CB"/>
    <w:rsid w:val="007672B5"/>
    <w:rsid w:val="007725EF"/>
    <w:rsid w:val="00792342"/>
    <w:rsid w:val="007931C4"/>
    <w:rsid w:val="007977A8"/>
    <w:rsid w:val="007A1699"/>
    <w:rsid w:val="007B512A"/>
    <w:rsid w:val="007C2097"/>
    <w:rsid w:val="007D6A07"/>
    <w:rsid w:val="007E6580"/>
    <w:rsid w:val="007F7259"/>
    <w:rsid w:val="008040A8"/>
    <w:rsid w:val="008279FA"/>
    <w:rsid w:val="00854860"/>
    <w:rsid w:val="008626E7"/>
    <w:rsid w:val="00870EE7"/>
    <w:rsid w:val="00881EDB"/>
    <w:rsid w:val="008863B9"/>
    <w:rsid w:val="008A45A6"/>
    <w:rsid w:val="008A5CB7"/>
    <w:rsid w:val="008A7996"/>
    <w:rsid w:val="008B264B"/>
    <w:rsid w:val="008C0D78"/>
    <w:rsid w:val="008E7D7B"/>
    <w:rsid w:val="008F2933"/>
    <w:rsid w:val="008F3789"/>
    <w:rsid w:val="008F686C"/>
    <w:rsid w:val="009148DE"/>
    <w:rsid w:val="00941E30"/>
    <w:rsid w:val="009426FF"/>
    <w:rsid w:val="0094640C"/>
    <w:rsid w:val="009658BC"/>
    <w:rsid w:val="00965EE7"/>
    <w:rsid w:val="009777D9"/>
    <w:rsid w:val="00982E8C"/>
    <w:rsid w:val="009849F3"/>
    <w:rsid w:val="00991B88"/>
    <w:rsid w:val="009A5753"/>
    <w:rsid w:val="009A579D"/>
    <w:rsid w:val="009C6EE5"/>
    <w:rsid w:val="009D5550"/>
    <w:rsid w:val="009E1255"/>
    <w:rsid w:val="009E3297"/>
    <w:rsid w:val="009E6EE9"/>
    <w:rsid w:val="009F734F"/>
    <w:rsid w:val="00A039F4"/>
    <w:rsid w:val="00A147D6"/>
    <w:rsid w:val="00A17130"/>
    <w:rsid w:val="00A246B6"/>
    <w:rsid w:val="00A35328"/>
    <w:rsid w:val="00A3678B"/>
    <w:rsid w:val="00A47E70"/>
    <w:rsid w:val="00A50CF0"/>
    <w:rsid w:val="00A7671C"/>
    <w:rsid w:val="00AA2CBC"/>
    <w:rsid w:val="00AA7676"/>
    <w:rsid w:val="00AC4C0B"/>
    <w:rsid w:val="00AC5820"/>
    <w:rsid w:val="00AD1CD8"/>
    <w:rsid w:val="00AD7403"/>
    <w:rsid w:val="00AE4730"/>
    <w:rsid w:val="00AF40B7"/>
    <w:rsid w:val="00B230FC"/>
    <w:rsid w:val="00B258BB"/>
    <w:rsid w:val="00B354D1"/>
    <w:rsid w:val="00B45E2F"/>
    <w:rsid w:val="00B509FF"/>
    <w:rsid w:val="00B52A3B"/>
    <w:rsid w:val="00B676C6"/>
    <w:rsid w:val="00B67B97"/>
    <w:rsid w:val="00B968C8"/>
    <w:rsid w:val="00BA3EC5"/>
    <w:rsid w:val="00BA51D9"/>
    <w:rsid w:val="00BA5986"/>
    <w:rsid w:val="00BB5DFC"/>
    <w:rsid w:val="00BC3BD7"/>
    <w:rsid w:val="00BD279D"/>
    <w:rsid w:val="00BD5C13"/>
    <w:rsid w:val="00BD6BB8"/>
    <w:rsid w:val="00BE4B37"/>
    <w:rsid w:val="00BE502E"/>
    <w:rsid w:val="00BF476B"/>
    <w:rsid w:val="00C519DC"/>
    <w:rsid w:val="00C66BA2"/>
    <w:rsid w:val="00C95985"/>
    <w:rsid w:val="00CC5026"/>
    <w:rsid w:val="00CC68D0"/>
    <w:rsid w:val="00CD1BA5"/>
    <w:rsid w:val="00CD7FAF"/>
    <w:rsid w:val="00CE6D90"/>
    <w:rsid w:val="00D00481"/>
    <w:rsid w:val="00D00845"/>
    <w:rsid w:val="00D03F9A"/>
    <w:rsid w:val="00D06D51"/>
    <w:rsid w:val="00D24991"/>
    <w:rsid w:val="00D27F0B"/>
    <w:rsid w:val="00D50255"/>
    <w:rsid w:val="00D66520"/>
    <w:rsid w:val="00DC07B8"/>
    <w:rsid w:val="00DE34CF"/>
    <w:rsid w:val="00DF703F"/>
    <w:rsid w:val="00E01B9B"/>
    <w:rsid w:val="00E13F3D"/>
    <w:rsid w:val="00E1687B"/>
    <w:rsid w:val="00E16F40"/>
    <w:rsid w:val="00E34898"/>
    <w:rsid w:val="00E55BCC"/>
    <w:rsid w:val="00E8310E"/>
    <w:rsid w:val="00E941E1"/>
    <w:rsid w:val="00EB09B7"/>
    <w:rsid w:val="00EE78E1"/>
    <w:rsid w:val="00EE7D7C"/>
    <w:rsid w:val="00EF16AE"/>
    <w:rsid w:val="00F17D78"/>
    <w:rsid w:val="00F2196D"/>
    <w:rsid w:val="00F25CD5"/>
    <w:rsid w:val="00F25D98"/>
    <w:rsid w:val="00F300FB"/>
    <w:rsid w:val="00F33065"/>
    <w:rsid w:val="00F42524"/>
    <w:rsid w:val="00F84663"/>
    <w:rsid w:val="00FB29BB"/>
    <w:rsid w:val="00FB5C7C"/>
    <w:rsid w:val="00FB6386"/>
    <w:rsid w:val="00FC1E7B"/>
    <w:rsid w:val="00FE2BBD"/>
    <w:rsid w:val="00FE5D90"/>
    <w:rsid w:val="00FF337D"/>
    <w:rsid w:val="00FF46F3"/>
    <w:rsid w:val="012FBA24"/>
    <w:rsid w:val="0232DD02"/>
    <w:rsid w:val="027FF65D"/>
    <w:rsid w:val="02D4BE1D"/>
    <w:rsid w:val="02EE79A8"/>
    <w:rsid w:val="0374F641"/>
    <w:rsid w:val="046CA3A5"/>
    <w:rsid w:val="06CB9A55"/>
    <w:rsid w:val="07154A36"/>
    <w:rsid w:val="0804D671"/>
    <w:rsid w:val="0850A227"/>
    <w:rsid w:val="087B439E"/>
    <w:rsid w:val="09C88D4A"/>
    <w:rsid w:val="0A42FDCC"/>
    <w:rsid w:val="0A7BF5C0"/>
    <w:rsid w:val="0A826580"/>
    <w:rsid w:val="0ABF190B"/>
    <w:rsid w:val="0B19EB63"/>
    <w:rsid w:val="0C2E7E26"/>
    <w:rsid w:val="0C83E802"/>
    <w:rsid w:val="0D99F3EE"/>
    <w:rsid w:val="0EA49E02"/>
    <w:rsid w:val="0EBBD5AF"/>
    <w:rsid w:val="0F567419"/>
    <w:rsid w:val="0F7648C5"/>
    <w:rsid w:val="0F91D6E7"/>
    <w:rsid w:val="0FA4B260"/>
    <w:rsid w:val="10181C0B"/>
    <w:rsid w:val="1057E62A"/>
    <w:rsid w:val="10854128"/>
    <w:rsid w:val="10E45A41"/>
    <w:rsid w:val="10EF723D"/>
    <w:rsid w:val="113A312C"/>
    <w:rsid w:val="11CC251D"/>
    <w:rsid w:val="1230F998"/>
    <w:rsid w:val="123259F6"/>
    <w:rsid w:val="1253E224"/>
    <w:rsid w:val="1308834E"/>
    <w:rsid w:val="139BD609"/>
    <w:rsid w:val="13AE07BE"/>
    <w:rsid w:val="1458E959"/>
    <w:rsid w:val="1492D582"/>
    <w:rsid w:val="15B17BF1"/>
    <w:rsid w:val="160B8F54"/>
    <w:rsid w:val="1633888C"/>
    <w:rsid w:val="17244248"/>
    <w:rsid w:val="1731BE11"/>
    <w:rsid w:val="174E82A2"/>
    <w:rsid w:val="17ECC1AC"/>
    <w:rsid w:val="18A1CB43"/>
    <w:rsid w:val="18B8D28D"/>
    <w:rsid w:val="18E7E502"/>
    <w:rsid w:val="1984D3EC"/>
    <w:rsid w:val="1AA1F073"/>
    <w:rsid w:val="1AE64BE6"/>
    <w:rsid w:val="1B960E43"/>
    <w:rsid w:val="1BB3D137"/>
    <w:rsid w:val="1C319358"/>
    <w:rsid w:val="1D975DA3"/>
    <w:rsid w:val="1DB44569"/>
    <w:rsid w:val="1DC3FBBE"/>
    <w:rsid w:val="1DD0ADFC"/>
    <w:rsid w:val="1ECA7F72"/>
    <w:rsid w:val="1EEE526E"/>
    <w:rsid w:val="1FFE2494"/>
    <w:rsid w:val="203AA988"/>
    <w:rsid w:val="208EED85"/>
    <w:rsid w:val="20EF7804"/>
    <w:rsid w:val="21C3DADA"/>
    <w:rsid w:val="22246D19"/>
    <w:rsid w:val="225CF695"/>
    <w:rsid w:val="2292CCF1"/>
    <w:rsid w:val="22F792D3"/>
    <w:rsid w:val="2490DED9"/>
    <w:rsid w:val="24A3F9C7"/>
    <w:rsid w:val="25442046"/>
    <w:rsid w:val="255AF9BB"/>
    <w:rsid w:val="2577B957"/>
    <w:rsid w:val="26414AB8"/>
    <w:rsid w:val="26687E14"/>
    <w:rsid w:val="2713AB0E"/>
    <w:rsid w:val="27AA06DE"/>
    <w:rsid w:val="27D460EC"/>
    <w:rsid w:val="282E72B3"/>
    <w:rsid w:val="287BA39E"/>
    <w:rsid w:val="288298AC"/>
    <w:rsid w:val="28D3BF49"/>
    <w:rsid w:val="28D69B56"/>
    <w:rsid w:val="2A4394E8"/>
    <w:rsid w:val="2A6F6D42"/>
    <w:rsid w:val="2AE634E7"/>
    <w:rsid w:val="2B646748"/>
    <w:rsid w:val="2B9D2BE2"/>
    <w:rsid w:val="2C3182FC"/>
    <w:rsid w:val="2C4AC37A"/>
    <w:rsid w:val="2CD8E842"/>
    <w:rsid w:val="2D1777E0"/>
    <w:rsid w:val="2D79CF65"/>
    <w:rsid w:val="2D971F88"/>
    <w:rsid w:val="2D977570"/>
    <w:rsid w:val="2ECF32F8"/>
    <w:rsid w:val="2F1AD2C8"/>
    <w:rsid w:val="304426F5"/>
    <w:rsid w:val="30BB9134"/>
    <w:rsid w:val="31759F8E"/>
    <w:rsid w:val="31F44BE2"/>
    <w:rsid w:val="3205BAE6"/>
    <w:rsid w:val="32703FCD"/>
    <w:rsid w:val="33497948"/>
    <w:rsid w:val="33729784"/>
    <w:rsid w:val="3396F20D"/>
    <w:rsid w:val="34B68DF3"/>
    <w:rsid w:val="3582B50E"/>
    <w:rsid w:val="35835ED6"/>
    <w:rsid w:val="35A0D50F"/>
    <w:rsid w:val="364426CB"/>
    <w:rsid w:val="36B04B46"/>
    <w:rsid w:val="36DCCD99"/>
    <w:rsid w:val="379A1599"/>
    <w:rsid w:val="38678D3E"/>
    <w:rsid w:val="397D4961"/>
    <w:rsid w:val="39CDA3DA"/>
    <w:rsid w:val="39DC54EB"/>
    <w:rsid w:val="3A6F871B"/>
    <w:rsid w:val="3AEA51B9"/>
    <w:rsid w:val="3B7F299C"/>
    <w:rsid w:val="3BCD7254"/>
    <w:rsid w:val="3C1CB55D"/>
    <w:rsid w:val="3DDA2C57"/>
    <w:rsid w:val="3E1F3401"/>
    <w:rsid w:val="3E528939"/>
    <w:rsid w:val="3E8ADF34"/>
    <w:rsid w:val="3EC5967D"/>
    <w:rsid w:val="3FE68A5B"/>
    <w:rsid w:val="4019FAD1"/>
    <w:rsid w:val="4077213E"/>
    <w:rsid w:val="407B0938"/>
    <w:rsid w:val="40AE4BDB"/>
    <w:rsid w:val="40D3D9F5"/>
    <w:rsid w:val="40DB0DC0"/>
    <w:rsid w:val="4146F871"/>
    <w:rsid w:val="419182DB"/>
    <w:rsid w:val="4211A330"/>
    <w:rsid w:val="42173D33"/>
    <w:rsid w:val="44FFAFF3"/>
    <w:rsid w:val="4518F721"/>
    <w:rsid w:val="4553AB7B"/>
    <w:rsid w:val="459F5C57"/>
    <w:rsid w:val="45C0A115"/>
    <w:rsid w:val="45EA1BA1"/>
    <w:rsid w:val="46495D15"/>
    <w:rsid w:val="4677849E"/>
    <w:rsid w:val="467F68A1"/>
    <w:rsid w:val="47374C7A"/>
    <w:rsid w:val="478784AE"/>
    <w:rsid w:val="48992509"/>
    <w:rsid w:val="49496C55"/>
    <w:rsid w:val="497008B1"/>
    <w:rsid w:val="4A081E44"/>
    <w:rsid w:val="4A309E92"/>
    <w:rsid w:val="4BB76BD9"/>
    <w:rsid w:val="4C1B7F1B"/>
    <w:rsid w:val="4C3FC331"/>
    <w:rsid w:val="4C65B712"/>
    <w:rsid w:val="4C926A13"/>
    <w:rsid w:val="4EF6E4B5"/>
    <w:rsid w:val="5067055A"/>
    <w:rsid w:val="50A23574"/>
    <w:rsid w:val="50F10BC1"/>
    <w:rsid w:val="515C95DB"/>
    <w:rsid w:val="516D845A"/>
    <w:rsid w:val="51B392BA"/>
    <w:rsid w:val="52219489"/>
    <w:rsid w:val="53A72866"/>
    <w:rsid w:val="54199C3D"/>
    <w:rsid w:val="54283B73"/>
    <w:rsid w:val="553C65B1"/>
    <w:rsid w:val="558539B7"/>
    <w:rsid w:val="558DC9DF"/>
    <w:rsid w:val="560B29AF"/>
    <w:rsid w:val="571C2A53"/>
    <w:rsid w:val="573E9D81"/>
    <w:rsid w:val="5790D36D"/>
    <w:rsid w:val="58931D12"/>
    <w:rsid w:val="58C33447"/>
    <w:rsid w:val="58D6D526"/>
    <w:rsid w:val="5A8901A8"/>
    <w:rsid w:val="5AE69530"/>
    <w:rsid w:val="5C16835F"/>
    <w:rsid w:val="5C85B0E7"/>
    <w:rsid w:val="5C8731F8"/>
    <w:rsid w:val="5D19DFCF"/>
    <w:rsid w:val="5DC768FB"/>
    <w:rsid w:val="5DCC1842"/>
    <w:rsid w:val="5E880EC2"/>
    <w:rsid w:val="5EFC7640"/>
    <w:rsid w:val="5F41FAFE"/>
    <w:rsid w:val="5FEE39F9"/>
    <w:rsid w:val="60BA327F"/>
    <w:rsid w:val="617DF7D2"/>
    <w:rsid w:val="62982459"/>
    <w:rsid w:val="634DA4A2"/>
    <w:rsid w:val="639090AC"/>
    <w:rsid w:val="6443ADD8"/>
    <w:rsid w:val="64584A6A"/>
    <w:rsid w:val="6487EB9F"/>
    <w:rsid w:val="656370D0"/>
    <w:rsid w:val="658739EC"/>
    <w:rsid w:val="65B54E2F"/>
    <w:rsid w:val="65D4F355"/>
    <w:rsid w:val="6615D63A"/>
    <w:rsid w:val="67372C71"/>
    <w:rsid w:val="67A52184"/>
    <w:rsid w:val="67C8ABBC"/>
    <w:rsid w:val="697264B0"/>
    <w:rsid w:val="699A0E87"/>
    <w:rsid w:val="69E924C1"/>
    <w:rsid w:val="6BC4E9F8"/>
    <w:rsid w:val="6BD6AAF4"/>
    <w:rsid w:val="6CB857B8"/>
    <w:rsid w:val="6D04D806"/>
    <w:rsid w:val="6DBD011B"/>
    <w:rsid w:val="6DD70989"/>
    <w:rsid w:val="6E366543"/>
    <w:rsid w:val="6EBB0164"/>
    <w:rsid w:val="6F6ED8BC"/>
    <w:rsid w:val="6F83E591"/>
    <w:rsid w:val="70204DE5"/>
    <w:rsid w:val="7042E5AF"/>
    <w:rsid w:val="70A7B2D1"/>
    <w:rsid w:val="70CF7B2A"/>
    <w:rsid w:val="70E7A3FE"/>
    <w:rsid w:val="712542CE"/>
    <w:rsid w:val="7171161B"/>
    <w:rsid w:val="718172FC"/>
    <w:rsid w:val="71C5FFBF"/>
    <w:rsid w:val="7285FDA9"/>
    <w:rsid w:val="72A6F3DE"/>
    <w:rsid w:val="732827E1"/>
    <w:rsid w:val="7437BAF6"/>
    <w:rsid w:val="74585964"/>
    <w:rsid w:val="749B8C99"/>
    <w:rsid w:val="75EBDE68"/>
    <w:rsid w:val="761AA566"/>
    <w:rsid w:val="7686BBB5"/>
    <w:rsid w:val="7800A223"/>
    <w:rsid w:val="790BADF7"/>
    <w:rsid w:val="79A3AED6"/>
    <w:rsid w:val="7A042A32"/>
    <w:rsid w:val="7A742EA1"/>
    <w:rsid w:val="7B5F6AE5"/>
    <w:rsid w:val="7BB7328E"/>
    <w:rsid w:val="7BE31723"/>
    <w:rsid w:val="7CB58827"/>
    <w:rsid w:val="7D8E1EA0"/>
    <w:rsid w:val="7E38ED5A"/>
    <w:rsid w:val="7EED00C8"/>
    <w:rsid w:val="7F023D21"/>
    <w:rsid w:val="7F2B8059"/>
    <w:rsid w:val="7F532AEE"/>
    <w:rsid w:val="7FA6F4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8E7D7B"/>
    <w:rPr>
      <w:rFonts w:ascii="Times New Roman" w:hAnsi="Times New Roman"/>
      <w:lang w:val="en-GB" w:eastAsia="en-US"/>
    </w:rPr>
  </w:style>
  <w:style w:type="paragraph" w:styleId="Revision">
    <w:name w:val="Revision"/>
    <w:hidden/>
    <w:uiPriority w:val="99"/>
    <w:semiHidden/>
    <w:rsid w:val="008E7D7B"/>
    <w:rPr>
      <w:rFonts w:ascii="Times New Roman" w:hAnsi="Times New Roman"/>
      <w:lang w:val="en-GB" w:eastAsia="en-US"/>
    </w:rPr>
  </w:style>
  <w:style w:type="paragraph" w:styleId="ListParagraph">
    <w:name w:val="List Paragraph"/>
    <w:basedOn w:val="Normal"/>
    <w:uiPriority w:val="34"/>
    <w:qFormat/>
    <w:rsid w:val="4A309E92"/>
    <w:pPr>
      <w:ind w:left="720"/>
      <w:contextualSpacing/>
    </w:pPr>
  </w:style>
  <w:style w:type="character" w:customStyle="1" w:styleId="EXChar">
    <w:name w:val="EX Char"/>
    <w:link w:val="EX"/>
    <w:locked/>
    <w:rsid w:val="0053730B"/>
    <w:rPr>
      <w:rFonts w:ascii="Times New Roman" w:hAnsi="Times New Roman"/>
      <w:lang w:val="en-GB" w:eastAsia="en-US"/>
    </w:rPr>
  </w:style>
  <w:style w:type="character" w:customStyle="1" w:styleId="TALChar">
    <w:name w:val="TAL Char"/>
    <w:link w:val="TAL"/>
    <w:rsid w:val="002079E3"/>
    <w:rPr>
      <w:rFonts w:ascii="Arial" w:hAnsi="Arial"/>
      <w:sz w:val="18"/>
      <w:lang w:val="en-GB" w:eastAsia="en-US"/>
    </w:rPr>
  </w:style>
  <w:style w:type="character" w:customStyle="1" w:styleId="TAHCar">
    <w:name w:val="TAH Car"/>
    <w:link w:val="TAH"/>
    <w:rsid w:val="002079E3"/>
    <w:rPr>
      <w:rFonts w:ascii="Arial" w:hAnsi="Arial"/>
      <w:b/>
      <w:sz w:val="18"/>
      <w:lang w:val="en-GB" w:eastAsia="en-US"/>
    </w:rPr>
  </w:style>
  <w:style w:type="character" w:customStyle="1" w:styleId="THChar">
    <w:name w:val="TH Char"/>
    <w:link w:val="TH"/>
    <w:qFormat/>
    <w:rsid w:val="002079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RBI5PAMIO524-1616901215-28961</_dlc_DocId>
    <HideFromDelve xmlns="71c5aaf6-e6ce-465b-b873-5148d2a4c105">false</HideFromDelve>
    <_dlc_DocIdUrl xmlns="71c5aaf6-e6ce-465b-b873-5148d2a4c105">
      <Url>https://nokia.sharepoint.com/sites/gxp/_layouts/15/DocIdRedir.aspx?ID=RBI5PAMIO524-1616901215-28961</Url>
      <Description>RBI5PAMIO524-1616901215-28961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460D1E-5AFC-4492-A4BF-08D25C600D39}">
  <ds:schemaRefs>
    <ds:schemaRef ds:uri="Microsoft.SharePoint.Taxonomy.ContentTypeSync"/>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1117D7FB-5E8E-4415-9770-D702FC304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openxmlformats.org/package/2006/metadata/core-properties"/>
    <ds:schemaRef ds:uri="http://purl.org/dc/dcmitype/"/>
    <ds:schemaRef ds:uri="http://schemas.microsoft.com/office/2006/documentManagement/types"/>
    <ds:schemaRef ds:uri="71c5aaf6-e6ce-465b-b873-5148d2a4c105"/>
    <ds:schemaRef ds:uri="http://purl.org/dc/terms/"/>
    <ds:schemaRef ds:uri="http://schemas.microsoft.com/office/infopath/2007/PartnerControls"/>
    <ds:schemaRef ds:uri="http://www.w3.org/XML/1998/namespace"/>
    <ds:schemaRef ds:uri="http://purl.org/dc/elements/1.1/"/>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7</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56</cp:revision>
  <cp:lastPrinted>1899-12-31T23:00:00Z</cp:lastPrinted>
  <dcterms:created xsi:type="dcterms:W3CDTF">2021-01-04T08:25:00Z</dcterms:created>
  <dcterms:modified xsi:type="dcterms:W3CDTF">2024-10-04T10:42:00Z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fca0f437-fe7d-4a0d-85bc-3e13c8802b09</vt:lpwstr>
  </property>
  <property fmtid="{D5CDD505-2E9C-101B-9397-08002B2CF9AE}" pid="23" name="MediaServiceImageTags">
    <vt:lpwstr/>
  </property>
</Properties>
</file>